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0E9ADC7B" w14:textId="77777777" w:rsidR="008433C7" w:rsidRPr="004066C3" w:rsidRDefault="008433C7" w:rsidP="008433C7">
      <w:pPr>
        <w:pStyle w:val="Header"/>
        <w:tabs>
          <w:tab w:val="right" w:pos="9630"/>
        </w:tabs>
        <w:ind w:right="-27"/>
        <w:rPr>
          <w:iCs/>
          <w:color w:val="808080" w:themeColor="background1" w:themeShade="80"/>
          <w:sz w:val="24"/>
        </w:rPr>
      </w:pPr>
      <w:bookmarkStart w:id="0" w:name="_Toc436619014"/>
      <w:bookmarkStart w:id="1" w:name="_Toc436619251"/>
      <w:bookmarkStart w:id="2" w:name="_Toc451844181"/>
      <w:bookmarkStart w:id="3" w:name="_Toc466346620"/>
      <w:bookmarkStart w:id="4" w:name="_Toc466348853"/>
      <w:bookmarkStart w:id="5" w:name="_Toc466352960"/>
      <w:bookmarkStart w:id="6" w:name="_Toc472222527"/>
      <w:bookmarkStart w:id="7" w:name="_Ref399006623"/>
      <w:bookmarkStart w:id="8" w:name="_Toc107399996"/>
      <w:bookmarkStart w:id="9" w:name="_Toc118106256"/>
      <w:bookmarkStart w:id="10" w:name="_Toc127815000"/>
      <w:bookmarkStart w:id="11" w:name="_Toc175717711"/>
      <w:r w:rsidRPr="004066C3">
        <w:rPr>
          <w:color w:val="808080" w:themeColor="background1" w:themeShade="80"/>
          <w:sz w:val="24"/>
        </w:rPr>
        <w:t>3</w:t>
      </w:r>
      <w:bookmarkStart w:id="12" w:name="_Ref220397014"/>
      <w:bookmarkEnd w:id="12"/>
      <w:r w:rsidRPr="004066C3">
        <w:rPr>
          <w:color w:val="808080" w:themeColor="background1" w:themeShade="80"/>
          <w:sz w:val="24"/>
        </w:rPr>
        <w:t>GPP TSG-RAN WG4 Meeting #76</w:t>
      </w:r>
      <w:r w:rsidR="00DA4D27" w:rsidRPr="004066C3">
        <w:rPr>
          <w:color w:val="808080" w:themeColor="background1" w:themeShade="80"/>
          <w:sz w:val="24"/>
        </w:rPr>
        <w:t>bis</w:t>
      </w:r>
      <w:r w:rsidRPr="004066C3">
        <w:rPr>
          <w:color w:val="808080" w:themeColor="background1" w:themeShade="80"/>
          <w:sz w:val="24"/>
        </w:rPr>
        <w:t xml:space="preserve"> </w:t>
      </w:r>
      <w:r w:rsidRPr="004066C3">
        <w:rPr>
          <w:color w:val="808080" w:themeColor="background1" w:themeShade="80"/>
          <w:sz w:val="24"/>
        </w:rPr>
        <w:tab/>
      </w:r>
      <w:r w:rsidR="004066C3" w:rsidRPr="004066C3">
        <w:rPr>
          <w:bCs w:val="0"/>
          <w:color w:val="808080"/>
          <w:sz w:val="26"/>
          <w:szCs w:val="26"/>
        </w:rPr>
        <w:t>R4-</w:t>
      </w:r>
      <w:r w:rsidR="001C06C8">
        <w:rPr>
          <w:bCs w:val="0"/>
          <w:color w:val="808080"/>
          <w:sz w:val="26"/>
          <w:szCs w:val="26"/>
        </w:rPr>
        <w:t>155924</w:t>
      </w:r>
    </w:p>
    <w:p w14:paraId="66091DE4" w14:textId="77777777" w:rsidR="008433C7" w:rsidRDefault="00DA4D27" w:rsidP="008433C7">
      <w:pPr>
        <w:pStyle w:val="Header"/>
        <w:tabs>
          <w:tab w:val="right" w:pos="9630"/>
        </w:tabs>
        <w:spacing w:after="120"/>
        <w:rPr>
          <w:color w:val="808080" w:themeColor="background1" w:themeShade="80"/>
          <w:sz w:val="24"/>
        </w:rPr>
      </w:pPr>
      <w:r>
        <w:rPr>
          <w:color w:val="808080" w:themeColor="background1" w:themeShade="80"/>
          <w:sz w:val="24"/>
        </w:rPr>
        <w:t>Sophia Antipolis</w:t>
      </w:r>
      <w:r w:rsidR="008433C7">
        <w:rPr>
          <w:color w:val="808080" w:themeColor="background1" w:themeShade="80"/>
          <w:sz w:val="24"/>
        </w:rPr>
        <w:t xml:space="preserve">, </w:t>
      </w:r>
      <w:r>
        <w:rPr>
          <w:color w:val="808080" w:themeColor="background1" w:themeShade="80"/>
          <w:sz w:val="24"/>
        </w:rPr>
        <w:t>France</w:t>
      </w:r>
      <w:r w:rsidR="008433C7" w:rsidRPr="003A4F6F">
        <w:rPr>
          <w:color w:val="808080" w:themeColor="background1" w:themeShade="80"/>
          <w:sz w:val="24"/>
        </w:rPr>
        <w:t xml:space="preserve"> </w:t>
      </w:r>
      <w:r>
        <w:rPr>
          <w:color w:val="808080" w:themeColor="background1" w:themeShade="80"/>
          <w:sz w:val="24"/>
        </w:rPr>
        <w:t>12</w:t>
      </w:r>
      <w:r w:rsidR="008433C7">
        <w:rPr>
          <w:color w:val="808080" w:themeColor="background1" w:themeShade="80"/>
          <w:sz w:val="24"/>
        </w:rPr>
        <w:t xml:space="preserve"> </w:t>
      </w:r>
      <w:r w:rsidR="008433C7" w:rsidRPr="003A4F6F">
        <w:rPr>
          <w:color w:val="808080" w:themeColor="background1" w:themeShade="80"/>
          <w:sz w:val="24"/>
        </w:rPr>
        <w:t xml:space="preserve">– </w:t>
      </w:r>
      <w:r>
        <w:rPr>
          <w:color w:val="808080" w:themeColor="background1" w:themeShade="80"/>
          <w:sz w:val="24"/>
        </w:rPr>
        <w:t>16</w:t>
      </w:r>
      <w:r w:rsidR="008433C7" w:rsidRPr="003A4F6F">
        <w:rPr>
          <w:color w:val="808080" w:themeColor="background1" w:themeShade="80"/>
          <w:sz w:val="24"/>
        </w:rPr>
        <w:t xml:space="preserve"> </w:t>
      </w:r>
      <w:r>
        <w:rPr>
          <w:color w:val="808080" w:themeColor="background1" w:themeShade="80"/>
          <w:sz w:val="24"/>
        </w:rPr>
        <w:t>October</w:t>
      </w:r>
      <w:r w:rsidR="008433C7" w:rsidRPr="003A4F6F">
        <w:rPr>
          <w:color w:val="808080" w:themeColor="background1" w:themeShade="80"/>
          <w:sz w:val="24"/>
        </w:rPr>
        <w:t xml:space="preserve"> 2015</w:t>
      </w:r>
    </w:p>
    <w:p w14:paraId="06CCB169" w14:textId="77777777" w:rsidR="005618CD" w:rsidRPr="003F3CBE" w:rsidRDefault="00624C4C" w:rsidP="008433C7">
      <w:pPr>
        <w:pBdr>
          <w:top w:val="single" w:sz="4" w:space="1" w:color="auto"/>
        </w:pBdr>
        <w:spacing w:after="60"/>
        <w:ind w:left="1985" w:hanging="1985"/>
        <w:rPr>
          <w:rFonts w:ascii="Arial" w:hAnsi="Arial" w:cs="Arial"/>
          <w:b/>
          <w:lang w:val="en-US"/>
        </w:rPr>
      </w:pPr>
      <w:r w:rsidRPr="003F3CBE">
        <w:rPr>
          <w:rFonts w:ascii="Arial" w:hAnsi="Arial" w:cs="Arial"/>
          <w:b/>
          <w:lang w:val="en-US"/>
        </w:rPr>
        <w:t>Source:</w:t>
      </w:r>
      <w:r w:rsidRPr="003F3CBE">
        <w:rPr>
          <w:rFonts w:ascii="Arial" w:hAnsi="Arial" w:cs="Arial"/>
          <w:b/>
          <w:lang w:val="en-US"/>
        </w:rPr>
        <w:tab/>
      </w:r>
      <w:r w:rsidRPr="003F3CBE">
        <w:rPr>
          <w:rFonts w:ascii="Arial" w:hAnsi="Arial" w:cs="Arial"/>
          <w:bCs/>
          <w:lang w:val="en-US"/>
        </w:rPr>
        <w:t>DIS</w:t>
      </w:r>
      <w:r w:rsidR="00BA3DAC">
        <w:rPr>
          <w:rFonts w:ascii="Arial" w:hAnsi="Arial" w:cs="Arial"/>
          <w:bCs/>
          <w:lang w:val="en-US"/>
        </w:rPr>
        <w:t>H Network</w:t>
      </w:r>
    </w:p>
    <w:p w14:paraId="75BECD1A" w14:textId="77777777" w:rsidR="00624C4C" w:rsidRPr="003F3CBE" w:rsidRDefault="00624C4C" w:rsidP="005618CD">
      <w:pPr>
        <w:pBdr>
          <w:top w:val="single" w:sz="4" w:space="1" w:color="auto"/>
        </w:pBdr>
        <w:spacing w:after="60"/>
        <w:ind w:left="1985" w:hanging="1985"/>
        <w:rPr>
          <w:rFonts w:ascii="Arial" w:hAnsi="Arial" w:cs="Arial"/>
          <w:lang w:val="en-US"/>
        </w:rPr>
      </w:pPr>
      <w:r w:rsidRPr="003F3CBE">
        <w:rPr>
          <w:rFonts w:ascii="Arial" w:hAnsi="Arial" w:cs="Arial"/>
          <w:b/>
          <w:lang w:val="en-US"/>
        </w:rPr>
        <w:t>Title:</w:t>
      </w:r>
      <w:r w:rsidRPr="003F3CBE">
        <w:rPr>
          <w:rFonts w:ascii="Arial" w:hAnsi="Arial" w:cs="Arial"/>
          <w:b/>
          <w:lang w:val="en-US"/>
        </w:rPr>
        <w:tab/>
      </w:r>
      <w:r w:rsidR="00E5536F" w:rsidRPr="003F3CBE">
        <w:rPr>
          <w:rFonts w:ascii="Arial" w:hAnsi="Arial" w:cs="Arial"/>
          <w:lang w:val="en-US"/>
        </w:rPr>
        <w:t xml:space="preserve">TP </w:t>
      </w:r>
      <w:r w:rsidR="000457F0" w:rsidRPr="003F3CBE">
        <w:rPr>
          <w:rFonts w:ascii="Arial" w:hAnsi="Arial" w:cs="Arial"/>
          <w:lang w:val="en-US"/>
        </w:rPr>
        <w:t xml:space="preserve">for </w:t>
      </w:r>
      <w:r w:rsidR="000457F0">
        <w:rPr>
          <w:rFonts w:ascii="Arial" w:hAnsi="Arial" w:cs="Arial"/>
          <w:lang w:val="en-US"/>
        </w:rPr>
        <w:t xml:space="preserve">Section 5 of </w:t>
      </w:r>
      <w:r w:rsidR="00813F63">
        <w:rPr>
          <w:rFonts w:ascii="Arial" w:hAnsi="Arial" w:cs="Arial"/>
          <w:lang w:val="en-US"/>
        </w:rPr>
        <w:t>TR36.870</w:t>
      </w:r>
    </w:p>
    <w:p w14:paraId="33CF54FC" w14:textId="77777777" w:rsidR="00076202" w:rsidRPr="003F3CBE" w:rsidRDefault="00076202" w:rsidP="003A4F6F">
      <w:pPr>
        <w:spacing w:after="60"/>
        <w:ind w:left="1985" w:hanging="1985"/>
        <w:rPr>
          <w:rFonts w:ascii="Arial" w:hAnsi="Arial" w:cs="Arial"/>
          <w:lang w:val="en-US"/>
        </w:rPr>
      </w:pPr>
      <w:r w:rsidRPr="003F3CBE">
        <w:rPr>
          <w:rFonts w:ascii="Arial" w:hAnsi="Arial" w:cs="Arial"/>
          <w:b/>
          <w:lang w:val="en-US"/>
        </w:rPr>
        <w:t>Work item</w:t>
      </w:r>
      <w:r w:rsidRPr="003F3CBE">
        <w:rPr>
          <w:rFonts w:ascii="Arial" w:hAnsi="Arial" w:cs="Arial"/>
          <w:b/>
          <w:lang w:val="en-US"/>
        </w:rPr>
        <w:tab/>
      </w:r>
      <w:r w:rsidR="00813F63">
        <w:rPr>
          <w:rFonts w:ascii="Arial" w:hAnsi="Arial" w:cs="Arial"/>
          <w:lang w:val="en-US"/>
        </w:rPr>
        <w:t>FS_LTE_AWS_3_4</w:t>
      </w:r>
    </w:p>
    <w:p w14:paraId="33FC08CF" w14:textId="77777777" w:rsidR="008433C7" w:rsidRPr="003F3CBE" w:rsidRDefault="008433C7" w:rsidP="008433C7">
      <w:pPr>
        <w:spacing w:after="60"/>
        <w:ind w:left="1985" w:hanging="1985"/>
        <w:rPr>
          <w:rFonts w:ascii="Arial" w:hAnsi="Arial" w:cs="Arial"/>
          <w:bCs/>
          <w:lang w:val="en-US"/>
        </w:rPr>
      </w:pPr>
      <w:r w:rsidRPr="003F3CBE">
        <w:rPr>
          <w:rFonts w:ascii="Arial" w:hAnsi="Arial" w:cs="Arial"/>
          <w:b/>
          <w:lang w:val="en-US"/>
        </w:rPr>
        <w:t>Agenda item:</w:t>
      </w:r>
      <w:r w:rsidRPr="003F3CBE">
        <w:rPr>
          <w:rFonts w:ascii="Arial" w:hAnsi="Arial" w:cs="Arial"/>
          <w:b/>
          <w:lang w:val="en-US"/>
        </w:rPr>
        <w:tab/>
      </w:r>
      <w:r w:rsidR="00BA3DAC">
        <w:rPr>
          <w:rFonts w:ascii="Arial" w:hAnsi="Arial" w:cs="Arial"/>
          <w:lang w:val="en-US"/>
        </w:rPr>
        <w:t>9.4.</w:t>
      </w:r>
      <w:r w:rsidR="001C06C8">
        <w:rPr>
          <w:rFonts w:ascii="Arial" w:hAnsi="Arial" w:cs="Arial"/>
          <w:lang w:val="en-US"/>
        </w:rPr>
        <w:t>1</w:t>
      </w:r>
    </w:p>
    <w:p w14:paraId="66EACF0E" w14:textId="77777777" w:rsidR="008433C7" w:rsidRPr="003F3CBE" w:rsidRDefault="008433C7" w:rsidP="008433C7">
      <w:pPr>
        <w:spacing w:after="0"/>
        <w:ind w:left="1985" w:hanging="1985"/>
        <w:rPr>
          <w:rFonts w:ascii="Arial" w:hAnsi="Arial" w:cs="Arial"/>
          <w:bCs/>
          <w:lang w:val="en-US"/>
        </w:rPr>
      </w:pPr>
      <w:r w:rsidRPr="003F3CBE">
        <w:rPr>
          <w:rFonts w:ascii="Arial" w:hAnsi="Arial" w:cs="Arial"/>
          <w:b/>
          <w:lang w:val="en-US"/>
        </w:rPr>
        <w:t>Document for:</w:t>
      </w:r>
      <w:r w:rsidRPr="003F3CBE">
        <w:rPr>
          <w:rFonts w:ascii="Arial" w:hAnsi="Arial" w:cs="Arial"/>
          <w:b/>
          <w:lang w:val="en-US"/>
        </w:rPr>
        <w:tab/>
      </w:r>
      <w:r w:rsidR="00813F63">
        <w:rPr>
          <w:rFonts w:ascii="Arial" w:hAnsi="Arial" w:cs="Arial"/>
          <w:bCs/>
          <w:lang w:val="en-US"/>
        </w:rPr>
        <w:t xml:space="preserve">Approval </w:t>
      </w:r>
    </w:p>
    <w:p w14:paraId="59162E77" w14:textId="77777777" w:rsidR="00624C4C" w:rsidRDefault="00624C4C" w:rsidP="003A4F6F">
      <w:pPr>
        <w:pBdr>
          <w:top w:val="single" w:sz="4" w:space="1" w:color="auto"/>
        </w:pBdr>
        <w:rPr>
          <w:rFonts w:ascii="Arial" w:hAnsi="Arial" w:cs="Arial"/>
          <w:lang w:val="en-US"/>
        </w:rPr>
      </w:pPr>
    </w:p>
    <w:bookmarkEnd w:id="0"/>
    <w:bookmarkEnd w:id="1"/>
    <w:bookmarkEnd w:id="2"/>
    <w:bookmarkEnd w:id="3"/>
    <w:bookmarkEnd w:id="4"/>
    <w:bookmarkEnd w:id="5"/>
    <w:bookmarkEnd w:id="6"/>
    <w:bookmarkEnd w:id="7"/>
    <w:bookmarkEnd w:id="8"/>
    <w:bookmarkEnd w:id="9"/>
    <w:bookmarkEnd w:id="10"/>
    <w:bookmarkEnd w:id="11"/>
    <w:p w14:paraId="43017807" w14:textId="77777777" w:rsidR="00683570" w:rsidRDefault="00683570" w:rsidP="003F3CBE">
      <w:pPr>
        <w:pStyle w:val="NormalWeb"/>
        <w:shd w:val="clear" w:color="auto" w:fill="FFFFFF"/>
        <w:spacing w:before="0" w:beforeAutospacing="0" w:after="0" w:afterAutospacing="0" w:line="253" w:lineRule="atLeast"/>
        <w:jc w:val="both"/>
        <w:rPr>
          <w:rFonts w:ascii="Arial" w:hAnsi="Arial" w:cs="Arial"/>
          <w:b/>
          <w:color w:val="636363"/>
          <w:sz w:val="28"/>
          <w:szCs w:val="28"/>
        </w:rPr>
      </w:pPr>
      <w:r>
        <w:rPr>
          <w:rFonts w:ascii="Arial" w:hAnsi="Arial" w:cs="Arial"/>
          <w:b/>
          <w:color w:val="636363"/>
          <w:sz w:val="28"/>
          <w:szCs w:val="28"/>
        </w:rPr>
        <w:t>Abstract</w:t>
      </w:r>
    </w:p>
    <w:p w14:paraId="2A66747E" w14:textId="77777777" w:rsidR="00683570" w:rsidRPr="00683570" w:rsidRDefault="00683570" w:rsidP="004B4787">
      <w:pPr>
        <w:pStyle w:val="NormalWeb"/>
        <w:shd w:val="clear" w:color="auto" w:fill="FFFFFF"/>
        <w:spacing w:before="0" w:beforeAutospacing="0" w:after="240" w:afterAutospacing="0" w:line="253" w:lineRule="atLeast"/>
        <w:jc w:val="both"/>
        <w:rPr>
          <w:rFonts w:ascii="Arial" w:hAnsi="Arial" w:cs="Arial"/>
          <w:color w:val="636363"/>
          <w:sz w:val="28"/>
          <w:szCs w:val="28"/>
        </w:rPr>
      </w:pPr>
      <w:r w:rsidRPr="00683570">
        <w:rPr>
          <w:rFonts w:ascii="Times New Roman" w:hAnsi="Times New Roman"/>
          <w:color w:val="636363"/>
        </w:rPr>
        <w:t xml:space="preserve">This document </w:t>
      </w:r>
      <w:r w:rsidR="00813F63">
        <w:rPr>
          <w:rFonts w:ascii="Times New Roman" w:hAnsi="Times New Roman"/>
          <w:color w:val="636363"/>
        </w:rPr>
        <w:t>provides a TP for Section 5</w:t>
      </w:r>
      <w:r w:rsidR="000457F0">
        <w:rPr>
          <w:rFonts w:ascii="Times New Roman" w:hAnsi="Times New Roman"/>
          <w:color w:val="636363"/>
        </w:rPr>
        <w:t xml:space="preserve"> (AWS-3/4 Band Plan)</w:t>
      </w:r>
      <w:r>
        <w:rPr>
          <w:rFonts w:ascii="Times New Roman" w:hAnsi="Times New Roman"/>
          <w:color w:val="636363"/>
        </w:rPr>
        <w:t>. (</w:t>
      </w:r>
      <w:proofErr w:type="spellStart"/>
      <w:proofErr w:type="gramStart"/>
      <w:r>
        <w:rPr>
          <w:rFonts w:ascii="Times New Roman" w:hAnsi="Times New Roman"/>
          <w:color w:val="636363"/>
        </w:rPr>
        <w:t>pCR</w:t>
      </w:r>
      <w:proofErr w:type="spellEnd"/>
      <w:proofErr w:type="gramEnd"/>
      <w:r>
        <w:rPr>
          <w:rFonts w:ascii="Times New Roman" w:hAnsi="Times New Roman"/>
          <w:color w:val="636363"/>
        </w:rPr>
        <w:t>)</w:t>
      </w:r>
      <w:r w:rsidRPr="00683570">
        <w:rPr>
          <w:rFonts w:ascii="Arial" w:hAnsi="Arial" w:cs="Arial"/>
          <w:color w:val="636363"/>
          <w:sz w:val="28"/>
          <w:szCs w:val="28"/>
        </w:rPr>
        <w:t xml:space="preserve"> </w:t>
      </w:r>
      <w:r w:rsidR="00897269" w:rsidRPr="00683570">
        <w:rPr>
          <w:rFonts w:ascii="Arial" w:hAnsi="Arial" w:cs="Arial"/>
          <w:color w:val="636363"/>
          <w:sz w:val="28"/>
          <w:szCs w:val="28"/>
        </w:rPr>
        <w:tab/>
      </w:r>
      <w:r w:rsidR="00897269" w:rsidRPr="00683570">
        <w:rPr>
          <w:rFonts w:ascii="Arial" w:hAnsi="Arial" w:cs="Arial"/>
          <w:color w:val="636363"/>
          <w:sz w:val="28"/>
          <w:szCs w:val="28"/>
        </w:rPr>
        <w:tab/>
      </w:r>
    </w:p>
    <w:p w14:paraId="378FD858" w14:textId="77777777" w:rsidR="004B4787" w:rsidRPr="000457F0" w:rsidRDefault="000457F0" w:rsidP="000457F0">
      <w:pPr>
        <w:pStyle w:val="Heading2"/>
      </w:pPr>
      <w:r>
        <w:t>1.0</w:t>
      </w:r>
      <w:r>
        <w:tab/>
      </w:r>
      <w:r w:rsidR="00813F63" w:rsidRPr="000457F0">
        <w:t>Background</w:t>
      </w:r>
    </w:p>
    <w:p w14:paraId="246B8841" w14:textId="77777777" w:rsidR="000457F0" w:rsidRDefault="000457F0" w:rsidP="000457F0">
      <w:pPr>
        <w:jc w:val="both"/>
      </w:pPr>
      <w:r>
        <w:t>In the United States, two recently completed auctions made additional 75 MHz of mid-band spectrum available for wireless broadband.  In early 2014, the FCC successfully auctioned off the PCS H block consisting of 1915-1920 MHz UL and 1995-2020 MHz DL.  In 2015, the successful completion of Auction #97 freed up the following:</w:t>
      </w:r>
    </w:p>
    <w:p w14:paraId="4C56E8C0" w14:textId="7BB39D20" w:rsidR="000457F0" w:rsidRDefault="000457F0" w:rsidP="000457F0">
      <w:pPr>
        <w:numPr>
          <w:ilvl w:val="0"/>
          <w:numId w:val="22"/>
        </w:numPr>
        <w:spacing w:after="0"/>
      </w:pPr>
      <w:r>
        <w:t>1695-1710 MHz UL (unpaired AWS-3)</w:t>
      </w:r>
      <w:r w:rsidR="00695E4E">
        <w:t>;</w:t>
      </w:r>
      <w:r>
        <w:t xml:space="preserve"> 15 MHz of unpaired spectrum</w:t>
      </w:r>
    </w:p>
    <w:p w14:paraId="3D2BDE00" w14:textId="7585BE32" w:rsidR="000457F0" w:rsidRDefault="000457F0" w:rsidP="000457F0">
      <w:pPr>
        <w:numPr>
          <w:ilvl w:val="0"/>
          <w:numId w:val="22"/>
        </w:numPr>
        <w:spacing w:after="0"/>
      </w:pPr>
      <w:r>
        <w:t>1755-1780 MHz UL &amp; 2155-2180 MHz DL (paired AWS-3)</w:t>
      </w:r>
      <w:r w:rsidR="00695E4E">
        <w:t>;</w:t>
      </w:r>
      <w:r>
        <w:t xml:space="preserve"> 50 MHz of paired spectrum</w:t>
      </w:r>
    </w:p>
    <w:p w14:paraId="56F06E14" w14:textId="77777777" w:rsidR="00BA3DAC" w:rsidRDefault="000457F0" w:rsidP="00BA3DAC">
      <w:pPr>
        <w:pStyle w:val="NormalWeb"/>
        <w:shd w:val="clear" w:color="auto" w:fill="FFFFFF"/>
        <w:spacing w:before="240" w:beforeAutospacing="0" w:after="240" w:afterAutospacing="0" w:line="253" w:lineRule="atLeast"/>
        <w:jc w:val="both"/>
      </w:pPr>
      <w:r>
        <w:t>It is noted that the paired AWS-3 spectrum is currently being standardized in the on-going Band 66 WI [</w:t>
      </w:r>
      <w:r w:rsidR="00BA3DAC">
        <w:t>1</w:t>
      </w:r>
      <w:r>
        <w:t>].  Additionally, the FCC has granted the AWS-4 licensee the flexibility to convert the 2000-2020 MHz block to downlink [</w:t>
      </w:r>
      <w:r w:rsidR="00BA3DAC">
        <w:t>2</w:t>
      </w:r>
      <w:r>
        <w:t>].   The flexibility provides a better harmonization with the neighboring spectrum blocks (Band 2/25 and H block) and thereby allows for more efficient use of the 2000-2020 MHz band by eliminating the co-existence issues relating to its legacy uplink designation.</w:t>
      </w:r>
    </w:p>
    <w:p w14:paraId="60BBEB6D" w14:textId="77777777" w:rsidR="000457F0" w:rsidRPr="00BA3DAC" w:rsidRDefault="000457F0" w:rsidP="00BA3DAC">
      <w:pPr>
        <w:pStyle w:val="NormalWeb"/>
        <w:shd w:val="clear" w:color="auto" w:fill="FFFFFF"/>
        <w:spacing w:before="240" w:beforeAutospacing="0" w:after="240" w:afterAutospacing="0" w:line="253" w:lineRule="atLeast"/>
        <w:jc w:val="both"/>
      </w:pPr>
      <w:r>
        <w:t>It is proposed to standardize a new E-UTRA operating band incorporating the newly available mid-band spectrum mentioned above.</w:t>
      </w:r>
      <w:r>
        <w:rPr>
          <w:b/>
        </w:rPr>
        <w:t xml:space="preserve"> </w:t>
      </w:r>
      <w:r>
        <w:t>The proposed band achieves the following key objectives:</w:t>
      </w:r>
    </w:p>
    <w:p w14:paraId="24439F99" w14:textId="77777777" w:rsidR="000457F0" w:rsidRPr="00662670" w:rsidRDefault="000457F0" w:rsidP="000457F0">
      <w:pPr>
        <w:numPr>
          <w:ilvl w:val="0"/>
          <w:numId w:val="24"/>
        </w:numPr>
        <w:spacing w:after="0"/>
        <w:rPr>
          <w:b/>
        </w:rPr>
      </w:pPr>
      <w:r>
        <w:t>Pairing standalone uplink (1695-1710 MHz) and downlink (2000-2020 MHz) spectrum blocks made available through recent FCC auction and rule changes</w:t>
      </w:r>
    </w:p>
    <w:p w14:paraId="514E72BE" w14:textId="77777777" w:rsidR="000457F0" w:rsidRDefault="000457F0" w:rsidP="000457F0">
      <w:pPr>
        <w:numPr>
          <w:ilvl w:val="0"/>
          <w:numId w:val="24"/>
        </w:numPr>
        <w:spacing w:after="0"/>
        <w:rPr>
          <w:b/>
        </w:rPr>
      </w:pPr>
      <w:r>
        <w:t>Maximizing the downlink utility by incorporating the adjacent H block downlink (1995-2000 MHz)</w:t>
      </w:r>
    </w:p>
    <w:p w14:paraId="4994CBC6" w14:textId="77777777" w:rsidR="000457F0" w:rsidRDefault="000457F0" w:rsidP="000457F0">
      <w:pPr>
        <w:spacing w:before="240"/>
        <w:jc w:val="both"/>
      </w:pPr>
      <w:r>
        <w:t>Figure 1-1 below depicts the arrangement of the proposed band plan.  It is noted that the AWS-3 unpaired uplink spectrum was auctioned off in two separate blocks</w:t>
      </w:r>
      <w:proofErr w:type="gramStart"/>
      <w:r>
        <w:t>;</w:t>
      </w:r>
      <w:proofErr w:type="gramEnd"/>
      <w:r>
        <w:t xml:space="preserve"> A1 (1695-1700 MHz) and B1 (1700-1710 MHz).</w:t>
      </w:r>
    </w:p>
    <w:p w14:paraId="6C5A4238" w14:textId="77777777" w:rsidR="000457F0" w:rsidRDefault="000457F0" w:rsidP="000457F0">
      <w:pPr>
        <w:pStyle w:val="MediumGrid21"/>
        <w:rPr>
          <w:lang w:val="en-US"/>
        </w:rPr>
      </w:pPr>
      <w:r>
        <w:rPr>
          <w:noProof/>
          <w:lang w:val="en-US" w:eastAsia="en-US"/>
        </w:rPr>
        <w:drawing>
          <wp:inline distT="0" distB="0" distL="0" distR="0" wp14:anchorId="7233BFF5" wp14:editId="4658139D">
            <wp:extent cx="6092190" cy="1392555"/>
            <wp:effectExtent l="0" t="0" r="381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2190" cy="1392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AB4FA2" w14:textId="73D9CD91" w:rsidR="000457F0" w:rsidRDefault="00264183" w:rsidP="000457F0">
      <w:pPr>
        <w:pStyle w:val="Caption"/>
        <w:jc w:val="center"/>
      </w:pPr>
      <w:r>
        <w:t>Figure 1-1</w:t>
      </w:r>
      <w:r w:rsidR="00695E4E">
        <w:t>:</w:t>
      </w:r>
      <w:r w:rsidR="000457F0">
        <w:t xml:space="preserve">  Proposed 15+25 MHz band plan</w:t>
      </w:r>
    </w:p>
    <w:p w14:paraId="101AEC45" w14:textId="77777777" w:rsidR="00BA3DAC" w:rsidRDefault="00BA3DAC" w:rsidP="00BA3DAC"/>
    <w:p w14:paraId="73E6D48D" w14:textId="77777777" w:rsidR="00BA3DAC" w:rsidRPr="00BA3DAC" w:rsidRDefault="00BA3DAC" w:rsidP="00BA3DAC">
      <w:r w:rsidRPr="00BA3DAC">
        <w:t xml:space="preserve">The proposed band plan is an asymmetric band </w:t>
      </w:r>
      <w:proofErr w:type="gramStart"/>
      <w:r w:rsidRPr="00BA3DAC">
        <w:t>plan which</w:t>
      </w:r>
      <w:proofErr w:type="gramEnd"/>
      <w:r w:rsidRPr="00BA3DAC">
        <w:t xml:space="preserve"> consists of both paired and unpaired blocks: </w:t>
      </w:r>
    </w:p>
    <w:p w14:paraId="79751BFB" w14:textId="77777777" w:rsidR="000457F0" w:rsidRDefault="000457F0" w:rsidP="000457F0">
      <w:pPr>
        <w:numPr>
          <w:ilvl w:val="0"/>
          <w:numId w:val="23"/>
        </w:numPr>
        <w:spacing w:after="0"/>
        <w:rPr>
          <w:b/>
        </w:rPr>
      </w:pPr>
      <w:r>
        <w:t>1695-1710 MHz UL &amp; 1995-2010 MHz DL paired blocks</w:t>
      </w:r>
    </w:p>
    <w:p w14:paraId="1CBF68A4" w14:textId="77777777" w:rsidR="000457F0" w:rsidRPr="00662670" w:rsidRDefault="000457F0" w:rsidP="000457F0">
      <w:pPr>
        <w:numPr>
          <w:ilvl w:val="0"/>
          <w:numId w:val="23"/>
        </w:numPr>
        <w:spacing w:after="0"/>
        <w:rPr>
          <w:b/>
        </w:rPr>
      </w:pPr>
      <w:r>
        <w:t>2010-2020 MHz unpaired DL block</w:t>
      </w:r>
    </w:p>
    <w:p w14:paraId="761E2A2D" w14:textId="77777777" w:rsidR="000457F0" w:rsidRDefault="000457F0" w:rsidP="000457F0">
      <w:pPr>
        <w:spacing w:after="0"/>
        <w:ind w:left="720"/>
        <w:rPr>
          <w:b/>
        </w:rPr>
      </w:pPr>
    </w:p>
    <w:p w14:paraId="7E44EEF0" w14:textId="77777777" w:rsidR="000457F0" w:rsidRDefault="000457F0" w:rsidP="000457F0">
      <w:pPr>
        <w:spacing w:after="60"/>
        <w:jc w:val="both"/>
      </w:pPr>
      <w:r>
        <w:t xml:space="preserve">Figure 1-2 below depicts the arrangement of the proposed band plan </w:t>
      </w:r>
      <w:r>
        <w:rPr>
          <w:lang w:val="en-US"/>
        </w:rPr>
        <w:t xml:space="preserve">AWS-3/4 </w:t>
      </w:r>
      <w:r>
        <w:t xml:space="preserve">[BXX] relative to the adjacent spectrum.  </w:t>
      </w:r>
    </w:p>
    <w:p w14:paraId="358F7149" w14:textId="05B03C0D" w:rsidR="000457F0" w:rsidRDefault="003147DB" w:rsidP="000457F0">
      <w:pPr>
        <w:pStyle w:val="NormalWeb"/>
        <w:shd w:val="clear" w:color="auto" w:fill="FFFFFF"/>
        <w:spacing w:before="0" w:beforeAutospacing="0" w:after="0" w:afterAutospacing="0" w:line="253" w:lineRule="atLeast"/>
        <w:jc w:val="center"/>
        <w:rPr>
          <w:rFonts w:ascii="Times New Roman" w:hAnsi="Times New Roman"/>
          <w:b/>
        </w:rPr>
      </w:pPr>
      <w:r w:rsidRPr="00C7444D">
        <w:rPr>
          <w:noProof/>
        </w:rPr>
        <w:lastRenderedPageBreak/>
        <w:drawing>
          <wp:inline distT="0" distB="0" distL="0" distR="0" wp14:anchorId="2471D98E" wp14:editId="78C4C9DC">
            <wp:extent cx="6099175" cy="1009650"/>
            <wp:effectExtent l="0" t="0" r="0" b="635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099175" cy="100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A3DAC">
        <w:rPr>
          <w:rFonts w:ascii="Times New Roman" w:hAnsi="Times New Roman"/>
          <w:b/>
        </w:rPr>
        <w:t xml:space="preserve">Figure </w:t>
      </w:r>
      <w:r w:rsidR="00264183">
        <w:rPr>
          <w:rFonts w:ascii="Times New Roman" w:hAnsi="Times New Roman"/>
          <w:b/>
        </w:rPr>
        <w:t>1-2</w:t>
      </w:r>
      <w:r w:rsidR="00695E4E">
        <w:rPr>
          <w:rFonts w:ascii="Times New Roman" w:hAnsi="Times New Roman"/>
          <w:b/>
        </w:rPr>
        <w:t>:</w:t>
      </w:r>
      <w:r w:rsidR="000457F0">
        <w:rPr>
          <w:rFonts w:ascii="Times New Roman" w:hAnsi="Times New Roman"/>
          <w:b/>
        </w:rPr>
        <w:t xml:space="preserve">  AWS-3/4 [BXX]</w:t>
      </w:r>
    </w:p>
    <w:p w14:paraId="5AF9E059" w14:textId="77777777" w:rsidR="00BA3DAC" w:rsidRDefault="00BA3DAC" w:rsidP="000457F0">
      <w:pPr>
        <w:pStyle w:val="NormalWeb"/>
        <w:shd w:val="clear" w:color="auto" w:fill="FFFFFF"/>
        <w:spacing w:before="0" w:beforeAutospacing="0" w:after="0" w:afterAutospacing="0" w:line="253" w:lineRule="atLeast"/>
        <w:jc w:val="center"/>
        <w:rPr>
          <w:rFonts w:ascii="Times New Roman" w:hAnsi="Times New Roman"/>
          <w:b/>
        </w:rPr>
      </w:pPr>
    </w:p>
    <w:p w14:paraId="3F20A693" w14:textId="77777777" w:rsidR="000457F0" w:rsidRPr="000457F0" w:rsidRDefault="000457F0" w:rsidP="000457F0">
      <w:pPr>
        <w:pStyle w:val="Heading2"/>
        <w:rPr>
          <w:sz w:val="28"/>
          <w:szCs w:val="28"/>
        </w:rPr>
      </w:pPr>
      <w:bookmarkStart w:id="13" w:name="_Toc431403100"/>
      <w:r w:rsidRPr="000457F0">
        <w:rPr>
          <w:sz w:val="28"/>
          <w:szCs w:val="28"/>
        </w:rPr>
        <w:t>1.1</w:t>
      </w:r>
      <w:r w:rsidRPr="000457F0">
        <w:rPr>
          <w:sz w:val="28"/>
          <w:szCs w:val="28"/>
        </w:rPr>
        <w:tab/>
        <w:t>Protection of Federal Satellite Receiver sites</w:t>
      </w:r>
      <w:bookmarkEnd w:id="13"/>
    </w:p>
    <w:p w14:paraId="07CEAD09" w14:textId="77777777" w:rsidR="006D57E5" w:rsidRDefault="006D57E5" w:rsidP="006D57E5">
      <w:pPr>
        <w:jc w:val="both"/>
      </w:pPr>
      <w:r>
        <w:t xml:space="preserve">In the US, AWS-3 unpaired uplink licensees are required protect legacy government satellite receiver locations which operate in both co-channel and adjacent channel to the 1695-1710 MHz band.  These locations are grouped into 27 </w:t>
      </w:r>
      <w:bookmarkStart w:id="14" w:name="_GoBack"/>
      <w:bookmarkEnd w:id="14"/>
      <w:r>
        <w:t xml:space="preserve">protection zones and commercial licensees are required to coordinate with the government in order to operate commercial services within these zones [3].  There are no coordination requirements for commercial licensees to operate outside the protection zones.  These protection zones impact over 10% of the overall US population; however, the population impact will be much bigger if the licenses choose to operate the uplink at higher power than 20 </w:t>
      </w:r>
      <w:proofErr w:type="spellStart"/>
      <w:r>
        <w:t>dBm</w:t>
      </w:r>
      <w:proofErr w:type="spellEnd"/>
      <w:r>
        <w:t xml:space="preserve"> EIRP [4].  </w:t>
      </w:r>
    </w:p>
    <w:p w14:paraId="1ED0F841" w14:textId="77777777" w:rsidR="006D57E5" w:rsidRDefault="006D57E5" w:rsidP="006D57E5">
      <w:pPr>
        <w:jc w:val="both"/>
      </w:pPr>
      <w:r>
        <w:t xml:space="preserve">Protection of these federal satellite locations will be coordinated based on a certain receiver protection criteria for the satellite receivers within the protection zones.  14 zones out of the 27 zones have satellite receiver frequencies tuned to 1695 MHz and below [4].  </w:t>
      </w:r>
    </w:p>
    <w:p w14:paraId="2D6C67EE" w14:textId="0FB02759" w:rsidR="00264183" w:rsidRDefault="00264183" w:rsidP="000457F0">
      <w:pPr>
        <w:jc w:val="both"/>
      </w:pPr>
      <w:r>
        <w:rPr>
          <w:noProof/>
          <w:lang w:val="en-US" w:eastAsia="en-US"/>
        </w:rPr>
        <w:drawing>
          <wp:inline distT="0" distB="0" distL="0" distR="0" wp14:anchorId="1A3A0834" wp14:editId="172D8760">
            <wp:extent cx="6099175" cy="4478235"/>
            <wp:effectExtent l="0" t="0" r="0" b="0"/>
            <wp:docPr id="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9175" cy="4478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88E537" w14:textId="57286BA5" w:rsidR="00264183" w:rsidRDefault="00264183" w:rsidP="00264183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1</w:t>
      </w:r>
      <w:r>
        <w:fldChar w:fldCharType="end"/>
      </w:r>
      <w:r w:rsidR="00695E4E">
        <w:t>.1</w:t>
      </w:r>
      <w:r>
        <w:t>-</w:t>
      </w:r>
      <w:r w:rsidR="00695E4E">
        <w:t xml:space="preserve">1 </w:t>
      </w:r>
      <w:r>
        <w:t xml:space="preserve">Federal government operations in and around 1695-1710 MHz band </w:t>
      </w:r>
    </w:p>
    <w:p w14:paraId="40D81916" w14:textId="77777777" w:rsidR="00BA3DAC" w:rsidRDefault="00BA3DAC" w:rsidP="000457F0">
      <w:pPr>
        <w:jc w:val="both"/>
      </w:pPr>
      <w:r>
        <w:rPr>
          <w:noProof/>
          <w:lang w:val="en-US" w:eastAsia="en-US"/>
        </w:rPr>
        <w:lastRenderedPageBreak/>
        <w:drawing>
          <wp:inline distT="0" distB="0" distL="0" distR="0" wp14:anchorId="6C18FEAE" wp14:editId="15EF4EB4">
            <wp:extent cx="6097905" cy="4108186"/>
            <wp:effectExtent l="0" t="0" r="0" b="698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7905" cy="41081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4741F3" w14:textId="44B68EE1" w:rsidR="00BA3DAC" w:rsidRPr="00BA3DAC" w:rsidRDefault="00BA3DAC" w:rsidP="00BA3DAC">
      <w:pPr>
        <w:pStyle w:val="NormalWeb"/>
        <w:shd w:val="clear" w:color="auto" w:fill="FFFFFF"/>
        <w:spacing w:before="0" w:beforeAutospacing="0" w:after="0" w:afterAutospacing="0" w:line="253" w:lineRule="atLeast"/>
        <w:jc w:val="center"/>
        <w:rPr>
          <w:rFonts w:ascii="Times New Roman" w:hAnsi="Times New Roman"/>
          <w:b/>
        </w:rPr>
      </w:pPr>
      <w:r w:rsidRPr="00BA3DAC">
        <w:rPr>
          <w:rFonts w:ascii="Times New Roman" w:hAnsi="Times New Roman"/>
          <w:b/>
        </w:rPr>
        <w:t>Figure 1</w:t>
      </w:r>
      <w:r w:rsidR="00695E4E">
        <w:rPr>
          <w:rFonts w:ascii="Times New Roman" w:hAnsi="Times New Roman"/>
          <w:b/>
        </w:rPr>
        <w:t>.1</w:t>
      </w:r>
      <w:r w:rsidRPr="00BA3DAC">
        <w:rPr>
          <w:rFonts w:ascii="Times New Roman" w:hAnsi="Times New Roman"/>
          <w:b/>
        </w:rPr>
        <w:t>-</w:t>
      </w:r>
      <w:r w:rsidR="00695E4E">
        <w:rPr>
          <w:rFonts w:ascii="Times New Roman" w:hAnsi="Times New Roman"/>
          <w:b/>
        </w:rPr>
        <w:t>2</w:t>
      </w:r>
      <w:r w:rsidRPr="00BA3DAC">
        <w:rPr>
          <w:rFonts w:ascii="Times New Roman" w:hAnsi="Times New Roman"/>
          <w:b/>
        </w:rPr>
        <w:t xml:space="preserve">:  </w:t>
      </w:r>
      <w:r w:rsidRPr="00BA3DAC">
        <w:rPr>
          <w:b/>
        </w:rPr>
        <w:t>1695-1710 MHz protection zones in the continental US [</w:t>
      </w:r>
      <w:r>
        <w:rPr>
          <w:b/>
        </w:rPr>
        <w:t>5</w:t>
      </w:r>
      <w:r w:rsidRPr="00BA3DAC">
        <w:rPr>
          <w:b/>
        </w:rPr>
        <w:t>]</w:t>
      </w:r>
    </w:p>
    <w:p w14:paraId="0366F126" w14:textId="77777777" w:rsidR="00695E4E" w:rsidRDefault="00695E4E" w:rsidP="00695E4E">
      <w:pPr>
        <w:spacing w:after="0"/>
        <w:rPr>
          <w:sz w:val="24"/>
          <w:szCs w:val="24"/>
          <w:highlight w:val="yellow"/>
        </w:rPr>
      </w:pPr>
    </w:p>
    <w:p w14:paraId="71B9E2C3" w14:textId="5411F75A" w:rsidR="00BA3DAC" w:rsidRPr="00695E4E" w:rsidRDefault="00695E4E" w:rsidP="00B4245E">
      <w:pPr>
        <w:spacing w:after="0"/>
      </w:pPr>
      <w:r w:rsidRPr="00B4245E">
        <w:t xml:space="preserve">Whether operating outside </w:t>
      </w:r>
      <w:r w:rsidR="00B4245E">
        <w:t>p</w:t>
      </w:r>
      <w:r w:rsidRPr="00B4245E">
        <w:t xml:space="preserve">rotection </w:t>
      </w:r>
      <w:r w:rsidR="00B4245E">
        <w:t>z</w:t>
      </w:r>
      <w:r w:rsidRPr="00B4245E">
        <w:t xml:space="preserve">ones or, after successful coordination, within </w:t>
      </w:r>
      <w:r w:rsidR="00B4245E">
        <w:t>p</w:t>
      </w:r>
      <w:r w:rsidRPr="00B4245E">
        <w:t>rotection</w:t>
      </w:r>
      <w:r>
        <w:t xml:space="preserve"> </w:t>
      </w:r>
      <w:r w:rsidR="00B4245E">
        <w:t>z</w:t>
      </w:r>
      <w:r w:rsidRPr="00B4245E">
        <w:t>ones, commercial licensees will be under an obligation not to cause harmful interference to the co-channel and adjacent channel federal sites</w:t>
      </w:r>
      <w:r w:rsidR="00B4245E">
        <w:t>.</w:t>
      </w:r>
    </w:p>
    <w:p w14:paraId="033D4ABB" w14:textId="77777777" w:rsidR="00FE754B" w:rsidRDefault="003F3CBE" w:rsidP="000457F0">
      <w:pPr>
        <w:pStyle w:val="Heading2"/>
      </w:pPr>
      <w:r>
        <w:t>2</w:t>
      </w:r>
      <w:r w:rsidR="002936A7" w:rsidRPr="00977103">
        <w:tab/>
      </w:r>
      <w:r w:rsidR="00E5536F">
        <w:tab/>
      </w:r>
      <w:r w:rsidR="002936A7" w:rsidRPr="00977103">
        <w:t>Summary</w:t>
      </w:r>
    </w:p>
    <w:p w14:paraId="61688D05" w14:textId="77777777" w:rsidR="000457F0" w:rsidRDefault="000457F0" w:rsidP="000457F0">
      <w:r w:rsidRPr="00274AA2">
        <w:t xml:space="preserve">The following text proposal </w:t>
      </w:r>
      <w:proofErr w:type="gramStart"/>
      <w:r w:rsidRPr="00274AA2">
        <w:t>is recommended to be approved</w:t>
      </w:r>
      <w:proofErr w:type="gramEnd"/>
      <w:r w:rsidRPr="00274AA2">
        <w:t xml:space="preserve"> for Section </w:t>
      </w:r>
      <w:r w:rsidR="00BA3DAC">
        <w:t>5</w:t>
      </w:r>
      <w:r w:rsidRPr="00274AA2">
        <w:t xml:space="preserve"> of the TR, “</w:t>
      </w:r>
      <w:r>
        <w:t>Deployment Scenarios</w:t>
      </w:r>
      <w:r w:rsidRPr="00274AA2">
        <w:t xml:space="preserve">”.  </w:t>
      </w:r>
    </w:p>
    <w:p w14:paraId="02F6F5A7" w14:textId="77777777" w:rsidR="002936A7" w:rsidRDefault="003F3CBE" w:rsidP="000457F0">
      <w:pPr>
        <w:pStyle w:val="Heading2"/>
      </w:pPr>
      <w:r>
        <w:t>3</w:t>
      </w:r>
      <w:r w:rsidR="002936A7" w:rsidRPr="00977103">
        <w:tab/>
        <w:t xml:space="preserve">Reference </w:t>
      </w:r>
    </w:p>
    <w:p w14:paraId="573AC34F" w14:textId="77777777" w:rsidR="00BA3DAC" w:rsidRPr="00BA3DAC" w:rsidRDefault="00BA3DAC" w:rsidP="00072A6D">
      <w:pPr>
        <w:pStyle w:val="myReference"/>
        <w:rPr>
          <w:rFonts w:eastAsia="Malgun Gothic"/>
        </w:rPr>
      </w:pPr>
      <w:r>
        <w:rPr>
          <w:rFonts w:eastAsia="Malgun Gothic"/>
        </w:rPr>
        <w:t>R</w:t>
      </w:r>
      <w:r w:rsidRPr="00291B8E">
        <w:rPr>
          <w:rFonts w:eastAsia="Malgun Gothic"/>
        </w:rPr>
        <w:t>P-</w:t>
      </w:r>
      <w:r>
        <w:rPr>
          <w:rFonts w:eastAsia="Malgun Gothic"/>
        </w:rPr>
        <w:t>150428</w:t>
      </w:r>
      <w:r w:rsidRPr="00291B8E">
        <w:rPr>
          <w:rFonts w:eastAsia="Malgun Gothic"/>
        </w:rPr>
        <w:t>, “</w:t>
      </w:r>
      <w:r>
        <w:rPr>
          <w:rFonts w:eastAsia="Malgun Gothic"/>
        </w:rPr>
        <w:t>New WI:</w:t>
      </w:r>
      <w:r w:rsidRPr="00BF5735">
        <w:rPr>
          <w:rFonts w:eastAsia="Malgun Gothic"/>
        </w:rPr>
        <w:t xml:space="preserve"> AWS-Extension Band for LTE</w:t>
      </w:r>
      <w:r>
        <w:rPr>
          <w:rFonts w:eastAsia="Malgun Gothic"/>
        </w:rPr>
        <w:t xml:space="preserve">”, Ericsson, Nokia Networks, Verizon Wireless, AT&amp;T, DISH Network, Rogers, </w:t>
      </w:r>
      <w:proofErr w:type="spellStart"/>
      <w:r>
        <w:rPr>
          <w:rFonts w:eastAsia="Malgun Gothic"/>
        </w:rPr>
        <w:t>Telus</w:t>
      </w:r>
      <w:proofErr w:type="spellEnd"/>
      <w:r>
        <w:rPr>
          <w:rFonts w:eastAsia="Malgun Gothic"/>
        </w:rPr>
        <w:t xml:space="preserve">, Samsung, Huawei, </w:t>
      </w:r>
      <w:proofErr w:type="spellStart"/>
      <w:r>
        <w:rPr>
          <w:rFonts w:eastAsia="Malgun Gothic"/>
        </w:rPr>
        <w:t>HiSilicon</w:t>
      </w:r>
      <w:proofErr w:type="spellEnd"/>
      <w:r>
        <w:rPr>
          <w:rFonts w:eastAsia="Malgun Gothic"/>
        </w:rPr>
        <w:t>, Alcatel-Lucent, LGE, Nokia Corporation, Intel, T-Mobile, US Cellular, 3GPP RAN#67, Shanghai, China, March 2015</w:t>
      </w:r>
    </w:p>
    <w:p w14:paraId="04639E06" w14:textId="77777777" w:rsidR="00072A6D" w:rsidRDefault="00072A6D" w:rsidP="00072A6D">
      <w:pPr>
        <w:pStyle w:val="myReference"/>
        <w:rPr>
          <w:rFonts w:eastAsia="Malgun Gothic"/>
        </w:rPr>
      </w:pPr>
      <w:r>
        <w:rPr>
          <w:rFonts w:eastAsia="Malgun Gothic"/>
        </w:rPr>
        <w:t>FCC, DA 13-2409, “AWS-4 waiver Memorandum Opinion and Order”, December 20</w:t>
      </w:r>
      <w:r w:rsidRPr="00E14AEF">
        <w:rPr>
          <w:rFonts w:eastAsia="Malgun Gothic"/>
          <w:vertAlign w:val="superscript"/>
        </w:rPr>
        <w:t>th</w:t>
      </w:r>
      <w:r>
        <w:rPr>
          <w:rFonts w:eastAsia="Malgun Gothic"/>
        </w:rPr>
        <w:t>, 2013</w:t>
      </w:r>
    </w:p>
    <w:p w14:paraId="7CB1FB02" w14:textId="77777777" w:rsidR="00072A6D" w:rsidRDefault="00072A6D" w:rsidP="00072A6D">
      <w:pPr>
        <w:pStyle w:val="myReference"/>
        <w:rPr>
          <w:rFonts w:eastAsia="Malgun Gothic"/>
        </w:rPr>
      </w:pPr>
      <w:r>
        <w:rPr>
          <w:rFonts w:eastAsia="Malgun Gothic"/>
        </w:rPr>
        <w:t>FCC, GN Docket No. 13-185, “AWS-3 Report and Order”, March 31</w:t>
      </w:r>
      <w:r w:rsidRPr="00B25ABA">
        <w:rPr>
          <w:rFonts w:eastAsia="Malgun Gothic"/>
          <w:vertAlign w:val="superscript"/>
        </w:rPr>
        <w:t>st</w:t>
      </w:r>
      <w:r>
        <w:rPr>
          <w:rFonts w:eastAsia="Malgun Gothic"/>
        </w:rPr>
        <w:t>, 2014</w:t>
      </w:r>
    </w:p>
    <w:p w14:paraId="52F769B8" w14:textId="77777777" w:rsidR="00072A6D" w:rsidRDefault="00072A6D" w:rsidP="00072A6D">
      <w:pPr>
        <w:pStyle w:val="myReference"/>
        <w:rPr>
          <w:rFonts w:eastAsia="Malgun Gothic"/>
        </w:rPr>
      </w:pPr>
      <w:r>
        <w:rPr>
          <w:rFonts w:eastAsia="Malgun Gothic"/>
        </w:rPr>
        <w:t>FCC, DA 14-1023, “Coordination procedures in the 1695-1710 MHz and 1755-1780 MHz bands”, July 18</w:t>
      </w:r>
      <w:r w:rsidRPr="005E5092">
        <w:rPr>
          <w:rFonts w:eastAsia="Malgun Gothic"/>
          <w:vertAlign w:val="superscript"/>
        </w:rPr>
        <w:t>th</w:t>
      </w:r>
      <w:r>
        <w:rPr>
          <w:rFonts w:eastAsia="Malgun Gothic"/>
        </w:rPr>
        <w:t>, 2014</w:t>
      </w:r>
    </w:p>
    <w:p w14:paraId="789FAA8E" w14:textId="77777777" w:rsidR="00BA3DAC" w:rsidRPr="00B25ABA" w:rsidRDefault="00BA3DAC" w:rsidP="00BA3DAC">
      <w:pPr>
        <w:pStyle w:val="myReference"/>
        <w:rPr>
          <w:rFonts w:eastAsia="Malgun Gothic"/>
        </w:rPr>
      </w:pPr>
      <w:r>
        <w:rPr>
          <w:rFonts w:eastAsia="Malgun Gothic"/>
        </w:rPr>
        <w:t>C</w:t>
      </w:r>
      <w:r w:rsidRPr="005E26A5">
        <w:rPr>
          <w:rFonts w:eastAsia="Malgun Gothic"/>
        </w:rPr>
        <w:t>ommerce Spectrum Management Advisory Committee</w:t>
      </w:r>
      <w:r>
        <w:rPr>
          <w:rFonts w:eastAsia="Malgun Gothic"/>
        </w:rPr>
        <w:t xml:space="preserve"> WG-1 Final Report, July 23</w:t>
      </w:r>
      <w:r w:rsidRPr="005E26A5">
        <w:rPr>
          <w:rFonts w:eastAsia="Malgun Gothic"/>
          <w:vertAlign w:val="superscript"/>
        </w:rPr>
        <w:t>rd</w:t>
      </w:r>
      <w:r>
        <w:rPr>
          <w:rFonts w:eastAsia="Malgun Gothic"/>
        </w:rPr>
        <w:t>, 2013</w:t>
      </w:r>
    </w:p>
    <w:p w14:paraId="205F0D50" w14:textId="77777777" w:rsidR="00BA3DAC" w:rsidRPr="00BA3DAC" w:rsidRDefault="00BA3DAC" w:rsidP="00BA3DAC">
      <w:pPr>
        <w:rPr>
          <w:rFonts w:eastAsia="Malgun Gothic"/>
        </w:rPr>
      </w:pPr>
    </w:p>
    <w:p w14:paraId="798E761F" w14:textId="77777777" w:rsidR="00C21490" w:rsidRDefault="00C21490" w:rsidP="00256FF8"/>
    <w:p w14:paraId="69568F13" w14:textId="77777777" w:rsidR="00897269" w:rsidRDefault="00897269" w:rsidP="00897269">
      <w:pPr>
        <w:pStyle w:val="Heading3"/>
        <w:jc w:val="center"/>
        <w:rPr>
          <w:rFonts w:ascii="Times New Roman" w:eastAsia="MS Mincho" w:hAnsi="Times New Roman"/>
          <w:sz w:val="20"/>
          <w:szCs w:val="20"/>
        </w:rPr>
      </w:pPr>
      <w:r w:rsidRPr="00125E65">
        <w:rPr>
          <w:rFonts w:ascii="Times New Roman" w:eastAsia="MS Mincho" w:hAnsi="Times New Roman"/>
          <w:sz w:val="20"/>
          <w:szCs w:val="20"/>
        </w:rPr>
        <w:lastRenderedPageBreak/>
        <w:t>---------------- Start of TP -----------------------</w:t>
      </w:r>
    </w:p>
    <w:p w14:paraId="38BBCA02" w14:textId="77777777" w:rsidR="000457F0" w:rsidRDefault="000457F0" w:rsidP="000457F0">
      <w:pPr>
        <w:pStyle w:val="Heading1"/>
      </w:pPr>
      <w:bookmarkStart w:id="15" w:name="_Toc431403097"/>
      <w:r>
        <w:t>5</w:t>
      </w:r>
      <w:r>
        <w:tab/>
        <w:t>Band plan</w:t>
      </w:r>
      <w:bookmarkEnd w:id="15"/>
    </w:p>
    <w:p w14:paraId="15B13678" w14:textId="4C029015" w:rsidR="00B4245E" w:rsidRPr="000457F0" w:rsidRDefault="00B4245E" w:rsidP="00B4245E">
      <w:pPr>
        <w:pStyle w:val="Heading2"/>
        <w:rPr>
          <w:ins w:id="16" w:author="John Kim" w:date="2015-10-02T10:33:00Z"/>
        </w:rPr>
      </w:pPr>
      <w:ins w:id="17" w:author="John Kim" w:date="2015-10-02T10:34:00Z">
        <w:r>
          <w:t>5</w:t>
        </w:r>
      </w:ins>
      <w:ins w:id="18" w:author="John Kim" w:date="2015-10-02T10:33:00Z">
        <w:r>
          <w:t>.</w:t>
        </w:r>
      </w:ins>
      <w:ins w:id="19" w:author="John Kim" w:date="2015-10-02T10:34:00Z">
        <w:r>
          <w:t>1</w:t>
        </w:r>
      </w:ins>
      <w:ins w:id="20" w:author="John Kim" w:date="2015-10-02T10:33:00Z">
        <w:r>
          <w:tab/>
        </w:r>
        <w:r w:rsidRPr="000457F0">
          <w:t>Background</w:t>
        </w:r>
      </w:ins>
    </w:p>
    <w:p w14:paraId="4A835E14" w14:textId="77777777" w:rsidR="00B4245E" w:rsidRDefault="00B4245E" w:rsidP="00B4245E">
      <w:pPr>
        <w:jc w:val="both"/>
        <w:rPr>
          <w:ins w:id="21" w:author="John Kim" w:date="2015-10-02T10:33:00Z"/>
        </w:rPr>
      </w:pPr>
      <w:ins w:id="22" w:author="John Kim" w:date="2015-10-02T10:33:00Z">
        <w:r>
          <w:t>In the United States, two recently completed auctions made additional 75 MHz of mid-band spectrum available for wireless broadband.  In early 2014, the FCC successfully auctioned off the PCS H block consisting of 1915-1920 MHz UL and 1995-2020 MHz DL.  In 2015, the successful completion of Auction #97 freed up the following:</w:t>
        </w:r>
      </w:ins>
    </w:p>
    <w:p w14:paraId="2CBCFFDB" w14:textId="77777777" w:rsidR="00B4245E" w:rsidRDefault="00B4245E" w:rsidP="00B4245E">
      <w:pPr>
        <w:numPr>
          <w:ilvl w:val="0"/>
          <w:numId w:val="22"/>
        </w:numPr>
        <w:spacing w:after="0"/>
        <w:rPr>
          <w:ins w:id="23" w:author="John Kim" w:date="2015-10-02T10:33:00Z"/>
        </w:rPr>
      </w:pPr>
      <w:ins w:id="24" w:author="John Kim" w:date="2015-10-02T10:33:00Z">
        <w:r>
          <w:t>1695-1710 MHz UL (unpaired AWS-3); 15 MHz of unpaired spectrum</w:t>
        </w:r>
      </w:ins>
    </w:p>
    <w:p w14:paraId="69B03F2F" w14:textId="77777777" w:rsidR="00B4245E" w:rsidRDefault="00B4245E" w:rsidP="00B4245E">
      <w:pPr>
        <w:numPr>
          <w:ilvl w:val="0"/>
          <w:numId w:val="22"/>
        </w:numPr>
        <w:spacing w:after="0"/>
        <w:rPr>
          <w:ins w:id="25" w:author="John Kim" w:date="2015-10-02T10:33:00Z"/>
        </w:rPr>
      </w:pPr>
      <w:ins w:id="26" w:author="John Kim" w:date="2015-10-02T10:33:00Z">
        <w:r>
          <w:t>1755-1780 MHz UL &amp; 2155-2180 MHz DL (paired AWS-3); 50 MHz of paired spectrum</w:t>
        </w:r>
      </w:ins>
    </w:p>
    <w:p w14:paraId="2974EAFB" w14:textId="77777777" w:rsidR="00B4245E" w:rsidRDefault="00B4245E" w:rsidP="00B4245E">
      <w:pPr>
        <w:pStyle w:val="NormalWeb"/>
        <w:shd w:val="clear" w:color="auto" w:fill="FFFFFF"/>
        <w:spacing w:before="240" w:beforeAutospacing="0" w:after="240" w:afterAutospacing="0" w:line="253" w:lineRule="atLeast"/>
        <w:jc w:val="both"/>
        <w:rPr>
          <w:ins w:id="27" w:author="John Kim" w:date="2015-10-02T10:33:00Z"/>
        </w:rPr>
      </w:pPr>
      <w:ins w:id="28" w:author="John Kim" w:date="2015-10-02T10:33:00Z">
        <w:r>
          <w:t>It is noted that the paired AWS-3 spectrum is currently being standardized in the on-going Band 66 WI [1].  Additionally, the FCC has granted the AWS-4 licensee the flexibility to convert the 2000-2020 MHz block to downlink [2].   The flexibility provides a better harmonization with the neighboring spectrum blocks (Band 2/25 and H block) and thereby allows for more efficient use of the 2000-2020 MHz band by eliminating the co-existence issues relating to its legacy uplink designation.</w:t>
        </w:r>
      </w:ins>
    </w:p>
    <w:p w14:paraId="05677129" w14:textId="77777777" w:rsidR="00B4245E" w:rsidRPr="00BA3DAC" w:rsidRDefault="00B4245E" w:rsidP="00B4245E">
      <w:pPr>
        <w:pStyle w:val="NormalWeb"/>
        <w:shd w:val="clear" w:color="auto" w:fill="FFFFFF"/>
        <w:spacing w:before="240" w:beforeAutospacing="0" w:after="240" w:afterAutospacing="0" w:line="253" w:lineRule="atLeast"/>
        <w:jc w:val="both"/>
        <w:rPr>
          <w:ins w:id="29" w:author="John Kim" w:date="2015-10-02T10:33:00Z"/>
        </w:rPr>
      </w:pPr>
      <w:ins w:id="30" w:author="John Kim" w:date="2015-10-02T10:33:00Z">
        <w:r>
          <w:t>It is proposed to standardize a new E-UTRA operating band incorporating the newly available mid-band spectrum mentioned above.</w:t>
        </w:r>
        <w:r>
          <w:rPr>
            <w:b/>
          </w:rPr>
          <w:t xml:space="preserve"> </w:t>
        </w:r>
        <w:r>
          <w:t>The proposed band achieves the following key objectives:</w:t>
        </w:r>
      </w:ins>
    </w:p>
    <w:p w14:paraId="6C6CDA6E" w14:textId="77777777" w:rsidR="00B4245E" w:rsidRPr="00662670" w:rsidRDefault="00B4245E" w:rsidP="00B4245E">
      <w:pPr>
        <w:numPr>
          <w:ilvl w:val="0"/>
          <w:numId w:val="24"/>
        </w:numPr>
        <w:spacing w:after="0"/>
        <w:rPr>
          <w:ins w:id="31" w:author="John Kim" w:date="2015-10-02T10:33:00Z"/>
          <w:b/>
        </w:rPr>
      </w:pPr>
      <w:ins w:id="32" w:author="John Kim" w:date="2015-10-02T10:33:00Z">
        <w:r>
          <w:t>Pairing standalone uplink (1695-1710 MHz) and downlink (2000-2020 MHz) spectrum blocks made available through recent FCC auction and rule changes</w:t>
        </w:r>
      </w:ins>
    </w:p>
    <w:p w14:paraId="27049211" w14:textId="77777777" w:rsidR="00B4245E" w:rsidRDefault="00B4245E" w:rsidP="00B4245E">
      <w:pPr>
        <w:numPr>
          <w:ilvl w:val="0"/>
          <w:numId w:val="24"/>
        </w:numPr>
        <w:spacing w:after="0"/>
        <w:rPr>
          <w:ins w:id="33" w:author="John Kim" w:date="2015-10-02T10:33:00Z"/>
          <w:b/>
        </w:rPr>
      </w:pPr>
      <w:ins w:id="34" w:author="John Kim" w:date="2015-10-02T10:33:00Z">
        <w:r>
          <w:t>Maximizing the downlink utility by incorporating the adjacent H block downlink (1995-2000 MHz)</w:t>
        </w:r>
      </w:ins>
    </w:p>
    <w:p w14:paraId="7564636D" w14:textId="5207612C" w:rsidR="00B4245E" w:rsidRDefault="00B4245E" w:rsidP="00B4245E">
      <w:pPr>
        <w:spacing w:before="240"/>
        <w:jc w:val="both"/>
        <w:rPr>
          <w:ins w:id="35" w:author="John Kim" w:date="2015-10-02T10:33:00Z"/>
        </w:rPr>
      </w:pPr>
      <w:ins w:id="36" w:author="John Kim" w:date="2015-10-02T10:33:00Z">
        <w:r>
          <w:t xml:space="preserve">Figure </w:t>
        </w:r>
      </w:ins>
      <w:ins w:id="37" w:author="John Kim" w:date="2015-10-02T10:34:00Z">
        <w:r>
          <w:t>5.</w:t>
        </w:r>
      </w:ins>
      <w:ins w:id="38" w:author="John Kim" w:date="2015-10-02T10:33:00Z">
        <w:r>
          <w:t>1-1 below depicts the arrangement of the proposed band plan.  It is noted that the AWS-3 unpaired uplink spectrum was auctioned off in two separate blocks</w:t>
        </w:r>
        <w:proofErr w:type="gramStart"/>
        <w:r>
          <w:t>;</w:t>
        </w:r>
        <w:proofErr w:type="gramEnd"/>
        <w:r>
          <w:t xml:space="preserve"> A1 (1695-1700 MHz) and B1 (1700-1710 MHz).</w:t>
        </w:r>
      </w:ins>
    </w:p>
    <w:p w14:paraId="274730DB" w14:textId="77777777" w:rsidR="00B4245E" w:rsidRDefault="00B4245E" w:rsidP="00B4245E">
      <w:pPr>
        <w:pStyle w:val="MediumGrid21"/>
        <w:rPr>
          <w:ins w:id="39" w:author="John Kim" w:date="2015-10-02T10:33:00Z"/>
          <w:lang w:val="en-US"/>
        </w:rPr>
      </w:pPr>
      <w:ins w:id="40" w:author="John Kim" w:date="2015-10-02T10:33:00Z">
        <w:r>
          <w:rPr>
            <w:noProof/>
            <w:lang w:val="en-US" w:eastAsia="en-US"/>
          </w:rPr>
          <w:drawing>
            <wp:inline distT="0" distB="0" distL="0" distR="0" wp14:anchorId="7B0AD227" wp14:editId="692D0991">
              <wp:extent cx="6092190" cy="1392555"/>
              <wp:effectExtent l="0" t="0" r="3810" b="0"/>
              <wp:docPr id="3" name="Picture 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9"/>
                      <pic:cNvPicPr>
                        <a:picLocks noChangeAspect="1" noChangeArrowheads="1"/>
                      </pic:cNvPicPr>
                    </pic:nvPicPr>
                    <pic:blipFill>
                      <a:blip r:embed="rId9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6092190" cy="13925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7129F688" w14:textId="195E4EF2" w:rsidR="00B4245E" w:rsidRDefault="00B4245E" w:rsidP="00B4245E">
      <w:pPr>
        <w:pStyle w:val="Caption"/>
        <w:jc w:val="center"/>
        <w:rPr>
          <w:ins w:id="41" w:author="John Kim" w:date="2015-10-02T10:33:00Z"/>
        </w:rPr>
      </w:pPr>
      <w:ins w:id="42" w:author="John Kim" w:date="2015-10-02T10:33:00Z">
        <w:r>
          <w:t xml:space="preserve">Figure </w:t>
        </w:r>
      </w:ins>
      <w:ins w:id="43" w:author="John Kim" w:date="2015-10-02T10:34:00Z">
        <w:r>
          <w:t>5.</w:t>
        </w:r>
      </w:ins>
      <w:ins w:id="44" w:author="John Kim" w:date="2015-10-02T10:33:00Z">
        <w:r>
          <w:t>1-1:  Proposed 15+25 MHz band plan</w:t>
        </w:r>
      </w:ins>
    </w:p>
    <w:p w14:paraId="71E3A95A" w14:textId="77777777" w:rsidR="00B4245E" w:rsidRDefault="00B4245E" w:rsidP="00B4245E">
      <w:pPr>
        <w:rPr>
          <w:ins w:id="45" w:author="John Kim" w:date="2015-10-02T10:33:00Z"/>
        </w:rPr>
      </w:pPr>
    </w:p>
    <w:p w14:paraId="45E4DBE7" w14:textId="77777777" w:rsidR="00B4245E" w:rsidRPr="00BA3DAC" w:rsidRDefault="00B4245E" w:rsidP="00B4245E">
      <w:pPr>
        <w:rPr>
          <w:ins w:id="46" w:author="John Kim" w:date="2015-10-02T10:33:00Z"/>
        </w:rPr>
      </w:pPr>
      <w:ins w:id="47" w:author="John Kim" w:date="2015-10-02T10:33:00Z">
        <w:r w:rsidRPr="00BA3DAC">
          <w:t xml:space="preserve">The proposed band plan is an asymmetric band </w:t>
        </w:r>
        <w:proofErr w:type="gramStart"/>
        <w:r w:rsidRPr="00BA3DAC">
          <w:t>plan which</w:t>
        </w:r>
        <w:proofErr w:type="gramEnd"/>
        <w:r w:rsidRPr="00BA3DAC">
          <w:t xml:space="preserve"> consists of both paired and unpaired blocks: </w:t>
        </w:r>
      </w:ins>
    </w:p>
    <w:p w14:paraId="77D510A5" w14:textId="77777777" w:rsidR="00B4245E" w:rsidRDefault="00B4245E" w:rsidP="00B4245E">
      <w:pPr>
        <w:numPr>
          <w:ilvl w:val="0"/>
          <w:numId w:val="23"/>
        </w:numPr>
        <w:spacing w:after="0"/>
        <w:rPr>
          <w:ins w:id="48" w:author="John Kim" w:date="2015-10-02T10:33:00Z"/>
          <w:b/>
        </w:rPr>
      </w:pPr>
      <w:ins w:id="49" w:author="John Kim" w:date="2015-10-02T10:33:00Z">
        <w:r>
          <w:t>1695-1710 MHz UL &amp; 1995-2010 MHz DL paired blocks</w:t>
        </w:r>
      </w:ins>
    </w:p>
    <w:p w14:paraId="43EC8114" w14:textId="77777777" w:rsidR="00B4245E" w:rsidRPr="00662670" w:rsidRDefault="00B4245E" w:rsidP="00B4245E">
      <w:pPr>
        <w:numPr>
          <w:ilvl w:val="0"/>
          <w:numId w:val="23"/>
        </w:numPr>
        <w:spacing w:after="0"/>
        <w:rPr>
          <w:ins w:id="50" w:author="John Kim" w:date="2015-10-02T10:33:00Z"/>
          <w:b/>
        </w:rPr>
      </w:pPr>
      <w:ins w:id="51" w:author="John Kim" w:date="2015-10-02T10:33:00Z">
        <w:r>
          <w:t>2010-2020 MHz unpaired DL block</w:t>
        </w:r>
      </w:ins>
    </w:p>
    <w:p w14:paraId="6320AEE9" w14:textId="77777777" w:rsidR="00B4245E" w:rsidRDefault="00B4245E" w:rsidP="00B4245E">
      <w:pPr>
        <w:spacing w:after="0"/>
        <w:ind w:left="720"/>
        <w:rPr>
          <w:ins w:id="52" w:author="John Kim" w:date="2015-10-02T10:33:00Z"/>
          <w:b/>
        </w:rPr>
      </w:pPr>
    </w:p>
    <w:p w14:paraId="77E307E5" w14:textId="0BEC5787" w:rsidR="00B4245E" w:rsidRDefault="00B4245E" w:rsidP="00B4245E">
      <w:pPr>
        <w:spacing w:after="60"/>
        <w:jc w:val="both"/>
        <w:rPr>
          <w:ins w:id="53" w:author="John Kim" w:date="2015-10-02T10:33:00Z"/>
        </w:rPr>
      </w:pPr>
      <w:ins w:id="54" w:author="John Kim" w:date="2015-10-02T10:33:00Z">
        <w:r>
          <w:t xml:space="preserve">Figure </w:t>
        </w:r>
      </w:ins>
      <w:ins w:id="55" w:author="John Kim" w:date="2015-10-02T10:35:00Z">
        <w:r>
          <w:t>5.</w:t>
        </w:r>
      </w:ins>
      <w:ins w:id="56" w:author="John Kim" w:date="2015-10-02T10:33:00Z">
        <w:r>
          <w:t xml:space="preserve">1-2 below depicts the arrangement of the proposed band plan </w:t>
        </w:r>
        <w:r>
          <w:rPr>
            <w:lang w:val="en-US"/>
          </w:rPr>
          <w:t xml:space="preserve">AWS-3/4 </w:t>
        </w:r>
        <w:r>
          <w:t xml:space="preserve">[BXX] relative to the adjacent spectrum.  </w:t>
        </w:r>
      </w:ins>
    </w:p>
    <w:p w14:paraId="5BB2C191" w14:textId="0027A4DD" w:rsidR="00B4245E" w:rsidRDefault="00B4245E" w:rsidP="00B4245E">
      <w:pPr>
        <w:pStyle w:val="NormalWeb"/>
        <w:shd w:val="clear" w:color="auto" w:fill="FFFFFF"/>
        <w:spacing w:before="0" w:beforeAutospacing="0" w:after="0" w:afterAutospacing="0" w:line="253" w:lineRule="atLeast"/>
        <w:jc w:val="center"/>
        <w:rPr>
          <w:ins w:id="57" w:author="John Kim" w:date="2015-10-02T10:33:00Z"/>
          <w:rFonts w:ascii="Times New Roman" w:hAnsi="Times New Roman"/>
          <w:b/>
        </w:rPr>
      </w:pPr>
      <w:ins w:id="58" w:author="John Kim" w:date="2015-10-02T10:33:00Z">
        <w:r w:rsidRPr="00C7444D">
          <w:rPr>
            <w:noProof/>
          </w:rPr>
          <w:drawing>
            <wp:inline distT="0" distB="0" distL="0" distR="0" wp14:anchorId="7FD4F2FD" wp14:editId="277AC2A8">
              <wp:extent cx="6099175" cy="1009650"/>
              <wp:effectExtent l="0" t="0" r="0" b="6350"/>
              <wp:docPr id="9" name="Picture 9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10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099175" cy="100965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  <w:r>
          <w:rPr>
            <w:rFonts w:ascii="Times New Roman" w:hAnsi="Times New Roman"/>
            <w:b/>
          </w:rPr>
          <w:t xml:space="preserve">Figure </w:t>
        </w:r>
      </w:ins>
      <w:ins w:id="59" w:author="John Kim" w:date="2015-10-02T10:35:00Z">
        <w:r>
          <w:rPr>
            <w:rFonts w:ascii="Times New Roman" w:hAnsi="Times New Roman"/>
            <w:b/>
          </w:rPr>
          <w:t>5.</w:t>
        </w:r>
      </w:ins>
      <w:ins w:id="60" w:author="John Kim" w:date="2015-10-02T10:33:00Z">
        <w:r>
          <w:rPr>
            <w:rFonts w:ascii="Times New Roman" w:hAnsi="Times New Roman"/>
            <w:b/>
          </w:rPr>
          <w:t>1-2:  AWS-3/4 [BXX]</w:t>
        </w:r>
      </w:ins>
    </w:p>
    <w:p w14:paraId="73B8CEBC" w14:textId="77777777" w:rsidR="00B4245E" w:rsidRDefault="00B4245E" w:rsidP="00B4245E">
      <w:pPr>
        <w:pStyle w:val="NormalWeb"/>
        <w:shd w:val="clear" w:color="auto" w:fill="FFFFFF"/>
        <w:spacing w:before="0" w:beforeAutospacing="0" w:after="0" w:afterAutospacing="0" w:line="253" w:lineRule="atLeast"/>
        <w:jc w:val="center"/>
        <w:rPr>
          <w:ins w:id="61" w:author="John Kim" w:date="2015-10-02T10:33:00Z"/>
          <w:rFonts w:ascii="Times New Roman" w:hAnsi="Times New Roman"/>
          <w:b/>
        </w:rPr>
      </w:pPr>
    </w:p>
    <w:p w14:paraId="13DFF431" w14:textId="04E69417" w:rsidR="00B4245E" w:rsidRPr="000457F0" w:rsidRDefault="00B4245E" w:rsidP="00B4245E">
      <w:pPr>
        <w:pStyle w:val="Heading2"/>
        <w:rPr>
          <w:ins w:id="62" w:author="John Kim" w:date="2015-10-02T10:33:00Z"/>
          <w:sz w:val="28"/>
          <w:szCs w:val="28"/>
        </w:rPr>
      </w:pPr>
      <w:ins w:id="63" w:author="John Kim" w:date="2015-10-02T10:35:00Z">
        <w:r>
          <w:rPr>
            <w:sz w:val="28"/>
            <w:szCs w:val="28"/>
          </w:rPr>
          <w:lastRenderedPageBreak/>
          <w:t>5.</w:t>
        </w:r>
      </w:ins>
      <w:ins w:id="64" w:author="John Kim" w:date="2015-10-02T10:33:00Z">
        <w:r w:rsidRPr="000457F0">
          <w:rPr>
            <w:sz w:val="28"/>
            <w:szCs w:val="28"/>
          </w:rPr>
          <w:t>1.1</w:t>
        </w:r>
        <w:r w:rsidRPr="000457F0">
          <w:rPr>
            <w:sz w:val="28"/>
            <w:szCs w:val="28"/>
          </w:rPr>
          <w:tab/>
          <w:t>Protection of Federal Satellite Receiver sites</w:t>
        </w:r>
      </w:ins>
    </w:p>
    <w:p w14:paraId="11A7B2E0" w14:textId="29AFEDCA" w:rsidR="00B4245E" w:rsidRDefault="00B4245E" w:rsidP="00B4245E">
      <w:pPr>
        <w:jc w:val="both"/>
        <w:rPr>
          <w:ins w:id="65" w:author="John Kim" w:date="2015-10-02T10:33:00Z"/>
        </w:rPr>
      </w:pPr>
      <w:ins w:id="66" w:author="John Kim" w:date="2015-10-02T10:33:00Z">
        <w:r>
          <w:t xml:space="preserve">In the US, AWS-3 unpaired uplink licensees are required protect legacy government satellite receiver locations which operate in both co-channel and adjacent channel to the 1695-1710 MHz band.  These locations are grouped into 27 protection zones and </w:t>
        </w:r>
      </w:ins>
      <w:ins w:id="67" w:author="John Kim" w:date="2015-10-02T10:41:00Z">
        <w:r w:rsidR="006D57E5">
          <w:t>commercial</w:t>
        </w:r>
      </w:ins>
      <w:ins w:id="68" w:author="John Kim" w:date="2015-10-02T10:33:00Z">
        <w:r>
          <w:t xml:space="preserve"> licensees are required to coordinate with the government in order to operate commercial services within these zones [3].  </w:t>
        </w:r>
      </w:ins>
      <w:ins w:id="69" w:author="John Kim" w:date="2015-10-02T10:38:00Z">
        <w:r w:rsidR="006D57E5">
          <w:t xml:space="preserve">There are no coordination requirements for commercial licensees to operate outside the protection zones.  </w:t>
        </w:r>
      </w:ins>
      <w:ins w:id="70" w:author="John Kim" w:date="2015-10-02T10:33:00Z">
        <w:r>
          <w:t xml:space="preserve">These protection zones impact over 10% of the overall US population; however, the population impact will be much bigger if the licenses choose to operate the uplink at higher power than 20 </w:t>
        </w:r>
        <w:proofErr w:type="spellStart"/>
        <w:r>
          <w:t>dBm</w:t>
        </w:r>
        <w:proofErr w:type="spellEnd"/>
        <w:r>
          <w:t xml:space="preserve"> EIRP [4].  </w:t>
        </w:r>
      </w:ins>
    </w:p>
    <w:p w14:paraId="69860241" w14:textId="28A27E64" w:rsidR="00B4245E" w:rsidRDefault="00B4245E" w:rsidP="00B4245E">
      <w:pPr>
        <w:jc w:val="both"/>
        <w:rPr>
          <w:ins w:id="71" w:author="John Kim" w:date="2015-10-02T10:33:00Z"/>
        </w:rPr>
      </w:pPr>
      <w:ins w:id="72" w:author="John Kim" w:date="2015-10-02T10:33:00Z">
        <w:r>
          <w:t>Protection of these federal satellite locations will be coordinated based on a certain receiver protection criteria for the satellite receivers</w:t>
        </w:r>
      </w:ins>
      <w:ins w:id="73" w:author="John Kim" w:date="2015-10-02T10:37:00Z">
        <w:r w:rsidR="006D57E5">
          <w:t xml:space="preserve"> within the protection zones</w:t>
        </w:r>
      </w:ins>
      <w:ins w:id="74" w:author="John Kim" w:date="2015-10-02T10:33:00Z">
        <w:r>
          <w:t xml:space="preserve">.  14 zones out of the 27 zones have satellite receiver frequencies tuned to 1695 MHz and below [4].  </w:t>
        </w:r>
      </w:ins>
    </w:p>
    <w:p w14:paraId="5511715F" w14:textId="77777777" w:rsidR="00B4245E" w:rsidRDefault="00B4245E" w:rsidP="00B4245E">
      <w:pPr>
        <w:jc w:val="both"/>
        <w:rPr>
          <w:ins w:id="75" w:author="John Kim" w:date="2015-10-02T10:33:00Z"/>
        </w:rPr>
      </w:pPr>
      <w:ins w:id="76" w:author="John Kim" w:date="2015-10-02T10:33:00Z">
        <w:r>
          <w:rPr>
            <w:noProof/>
            <w:lang w:val="en-US" w:eastAsia="en-US"/>
          </w:rPr>
          <w:drawing>
            <wp:inline distT="0" distB="0" distL="0" distR="0" wp14:anchorId="2B8A6C7E" wp14:editId="7870DFDB">
              <wp:extent cx="6099175" cy="4478235"/>
              <wp:effectExtent l="0" t="0" r="0" b="0"/>
              <wp:docPr id="10" name="Picture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"/>
                      <pic:cNvPicPr>
                        <a:picLocks noChangeAspect="1" noChangeArrowheads="1"/>
                      </pic:cNvPicPr>
                    </pic:nvPicPr>
                    <pic:blipFill>
                      <a:blip r:embed="rId1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6099175" cy="44782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193729B9" w14:textId="16CB9D92" w:rsidR="00B4245E" w:rsidRDefault="00B4245E" w:rsidP="00B4245E">
      <w:pPr>
        <w:pStyle w:val="Caption"/>
        <w:jc w:val="center"/>
        <w:rPr>
          <w:ins w:id="77" w:author="John Kim" w:date="2015-10-02T10:33:00Z"/>
        </w:rPr>
      </w:pPr>
      <w:ins w:id="78" w:author="John Kim" w:date="2015-10-02T10:33:00Z">
        <w:r>
          <w:t xml:space="preserve">Figure </w:t>
        </w:r>
      </w:ins>
      <w:ins w:id="79" w:author="John Kim" w:date="2015-10-02T10:35:00Z">
        <w:r>
          <w:t>5</w:t>
        </w:r>
      </w:ins>
      <w:ins w:id="80" w:author="John Kim" w:date="2015-10-02T10:33:00Z">
        <w:r>
          <w:t>.1</w:t>
        </w:r>
      </w:ins>
      <w:ins w:id="81" w:author="John Kim" w:date="2015-10-02T10:35:00Z">
        <w:r>
          <w:t>.1</w:t>
        </w:r>
      </w:ins>
      <w:ins w:id="82" w:author="John Kim" w:date="2015-10-02T10:33:00Z">
        <w:r>
          <w:t xml:space="preserve">-1 Federal government operations in and around 1695-1710 MHz band </w:t>
        </w:r>
      </w:ins>
    </w:p>
    <w:p w14:paraId="74485A5F" w14:textId="77777777" w:rsidR="00B4245E" w:rsidRDefault="00B4245E" w:rsidP="00B4245E">
      <w:pPr>
        <w:jc w:val="both"/>
        <w:rPr>
          <w:ins w:id="83" w:author="John Kim" w:date="2015-10-02T10:33:00Z"/>
        </w:rPr>
      </w:pPr>
      <w:ins w:id="84" w:author="John Kim" w:date="2015-10-02T10:33:00Z">
        <w:r>
          <w:rPr>
            <w:noProof/>
            <w:lang w:val="en-US" w:eastAsia="en-US"/>
          </w:rPr>
          <w:lastRenderedPageBreak/>
          <w:drawing>
            <wp:inline distT="0" distB="0" distL="0" distR="0" wp14:anchorId="1D48DCB5" wp14:editId="0F47C0E2">
              <wp:extent cx="6097905" cy="4108186"/>
              <wp:effectExtent l="0" t="0" r="0" b="6985"/>
              <wp:docPr id="11" name="Picture 1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2"/>
                      <pic:cNvPicPr>
                        <a:picLocks noChangeAspect="1" noChangeArrowheads="1"/>
                      </pic:cNvPicPr>
                    </pic:nvPicPr>
                    <pic:blipFill>
                      <a:blip r:embed="rId12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6097905" cy="4108186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16BFE93F" w14:textId="1C68AF33" w:rsidR="00B4245E" w:rsidRPr="00BA3DAC" w:rsidRDefault="00B4245E" w:rsidP="00B4245E">
      <w:pPr>
        <w:pStyle w:val="NormalWeb"/>
        <w:shd w:val="clear" w:color="auto" w:fill="FFFFFF"/>
        <w:spacing w:before="0" w:beforeAutospacing="0" w:after="0" w:afterAutospacing="0" w:line="253" w:lineRule="atLeast"/>
        <w:jc w:val="center"/>
        <w:rPr>
          <w:ins w:id="85" w:author="John Kim" w:date="2015-10-02T10:33:00Z"/>
          <w:rFonts w:ascii="Times New Roman" w:hAnsi="Times New Roman"/>
          <w:b/>
        </w:rPr>
      </w:pPr>
      <w:ins w:id="86" w:author="John Kim" w:date="2015-10-02T10:33:00Z">
        <w:r w:rsidRPr="00BA3DAC">
          <w:rPr>
            <w:rFonts w:ascii="Times New Roman" w:hAnsi="Times New Roman"/>
            <w:b/>
          </w:rPr>
          <w:t xml:space="preserve">Figure </w:t>
        </w:r>
      </w:ins>
      <w:ins w:id="87" w:author="John Kim" w:date="2015-10-02T10:36:00Z">
        <w:r>
          <w:rPr>
            <w:rFonts w:ascii="Times New Roman" w:hAnsi="Times New Roman"/>
            <w:b/>
          </w:rPr>
          <w:t>5.</w:t>
        </w:r>
      </w:ins>
      <w:ins w:id="88" w:author="John Kim" w:date="2015-10-02T10:33:00Z">
        <w:r w:rsidRPr="00BA3DAC">
          <w:rPr>
            <w:rFonts w:ascii="Times New Roman" w:hAnsi="Times New Roman"/>
            <w:b/>
          </w:rPr>
          <w:t>1</w:t>
        </w:r>
        <w:r>
          <w:rPr>
            <w:rFonts w:ascii="Times New Roman" w:hAnsi="Times New Roman"/>
            <w:b/>
          </w:rPr>
          <w:t>.1</w:t>
        </w:r>
        <w:r w:rsidRPr="00BA3DAC">
          <w:rPr>
            <w:rFonts w:ascii="Times New Roman" w:hAnsi="Times New Roman"/>
            <w:b/>
          </w:rPr>
          <w:t>-</w:t>
        </w:r>
        <w:r>
          <w:rPr>
            <w:rFonts w:ascii="Times New Roman" w:hAnsi="Times New Roman"/>
            <w:b/>
          </w:rPr>
          <w:t>2</w:t>
        </w:r>
        <w:r w:rsidRPr="00BA3DAC">
          <w:rPr>
            <w:rFonts w:ascii="Times New Roman" w:hAnsi="Times New Roman"/>
            <w:b/>
          </w:rPr>
          <w:t xml:space="preserve">:  </w:t>
        </w:r>
        <w:r w:rsidRPr="00BA3DAC">
          <w:rPr>
            <w:b/>
          </w:rPr>
          <w:t>1695-1710 MHz protection zones in the continental US [</w:t>
        </w:r>
        <w:r>
          <w:rPr>
            <w:b/>
          </w:rPr>
          <w:t>5</w:t>
        </w:r>
        <w:r w:rsidRPr="00BA3DAC">
          <w:rPr>
            <w:b/>
          </w:rPr>
          <w:t>]</w:t>
        </w:r>
      </w:ins>
    </w:p>
    <w:p w14:paraId="5B63DDBE" w14:textId="77777777" w:rsidR="00B4245E" w:rsidRDefault="00B4245E" w:rsidP="00B4245E">
      <w:pPr>
        <w:spacing w:after="0"/>
        <w:rPr>
          <w:ins w:id="89" w:author="John Kim" w:date="2015-10-02T10:33:00Z"/>
          <w:sz w:val="24"/>
          <w:szCs w:val="24"/>
          <w:highlight w:val="yellow"/>
        </w:rPr>
      </w:pPr>
    </w:p>
    <w:p w14:paraId="213EA348" w14:textId="77777777" w:rsidR="00B4245E" w:rsidRPr="00695E4E" w:rsidRDefault="00B4245E" w:rsidP="00B4245E">
      <w:pPr>
        <w:spacing w:after="0"/>
        <w:rPr>
          <w:ins w:id="90" w:author="John Kim" w:date="2015-10-02T10:33:00Z"/>
        </w:rPr>
      </w:pPr>
      <w:ins w:id="91" w:author="John Kim" w:date="2015-10-02T10:33:00Z">
        <w:r w:rsidRPr="00B4245E">
          <w:t xml:space="preserve">Whether operating outside </w:t>
        </w:r>
        <w:r>
          <w:t>p</w:t>
        </w:r>
        <w:r w:rsidRPr="00B4245E">
          <w:t xml:space="preserve">rotection </w:t>
        </w:r>
        <w:r>
          <w:t>z</w:t>
        </w:r>
        <w:r w:rsidRPr="00B4245E">
          <w:t xml:space="preserve">ones or, after successful coordination, within </w:t>
        </w:r>
        <w:r>
          <w:t>p</w:t>
        </w:r>
        <w:r w:rsidRPr="00B4245E">
          <w:t>rotection</w:t>
        </w:r>
        <w:r>
          <w:t xml:space="preserve"> z</w:t>
        </w:r>
        <w:r w:rsidRPr="00B4245E">
          <w:t>ones, commercial licensees will be under an obligation not to cause harmful interference to the co-channel and adjacent channel federal sites</w:t>
        </w:r>
        <w:r>
          <w:t>.</w:t>
        </w:r>
      </w:ins>
    </w:p>
    <w:p w14:paraId="121501B5" w14:textId="77777777" w:rsidR="000457F0" w:rsidRDefault="000457F0" w:rsidP="000457F0">
      <w:pPr>
        <w:jc w:val="both"/>
      </w:pPr>
    </w:p>
    <w:p w14:paraId="4AEF461C" w14:textId="77777777" w:rsidR="000457F0" w:rsidRDefault="000457F0" w:rsidP="000457F0">
      <w:pPr>
        <w:pStyle w:val="Heading1"/>
      </w:pPr>
      <w:bookmarkStart w:id="92" w:name="_Toc431403101"/>
      <w:r>
        <w:t>6</w:t>
      </w:r>
      <w:r w:rsidRPr="00662670">
        <w:tab/>
        <w:t>Deployment scenarios</w:t>
      </w:r>
      <w:bookmarkEnd w:id="92"/>
      <w:r w:rsidRPr="00662670">
        <w:t xml:space="preserve"> </w:t>
      </w:r>
    </w:p>
    <w:p w14:paraId="58617357" w14:textId="77777777" w:rsidR="00CE0BA7" w:rsidRPr="00CE0BA7" w:rsidRDefault="00CE0BA7" w:rsidP="00CE0BA7">
      <w:pPr>
        <w:rPr>
          <w:rFonts w:eastAsia="MS Mincho"/>
        </w:rPr>
      </w:pPr>
    </w:p>
    <w:p w14:paraId="2D92C246" w14:textId="77777777" w:rsidR="00D44D69" w:rsidRPr="008A467B" w:rsidRDefault="00D44D69" w:rsidP="00125E65">
      <w:pPr>
        <w:pStyle w:val="ListParagraph"/>
        <w:overflowPunct/>
        <w:autoSpaceDE/>
        <w:autoSpaceDN/>
        <w:adjustRightInd/>
        <w:spacing w:after="0"/>
        <w:ind w:left="0"/>
        <w:jc w:val="center"/>
        <w:textAlignment w:val="auto"/>
        <w:rPr>
          <w:b/>
          <w:bCs/>
        </w:rPr>
      </w:pPr>
    </w:p>
    <w:sectPr w:rsidR="00D44D69" w:rsidRPr="008A467B" w:rsidSect="00C36EC8">
      <w:footnotePr>
        <w:numRestart w:val="eachSect"/>
      </w:footnotePr>
      <w:pgSz w:w="11907" w:h="16840" w:code="9"/>
      <w:pgMar w:top="1151" w:right="1151" w:bottom="1151" w:left="1151" w:header="431" w:footer="431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485E5568" w14:textId="77777777" w:rsidR="003D28D1" w:rsidRDefault="003D28D1">
      <w:r>
        <w:separator/>
      </w:r>
    </w:p>
  </w:endnote>
  <w:endnote w:type="continuationSeparator" w:id="0">
    <w:p w14:paraId="0ED034EB" w14:textId="77777777" w:rsidR="003D28D1" w:rsidRDefault="003D28D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Times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Batang">
    <w:altName w:val="바탕"/>
    <w:charset w:val="81"/>
    <w:family w:val="roman"/>
    <w:pitch w:val="variable"/>
    <w:sig w:usb0="B00002AF" w:usb1="69D77CFB" w:usb2="00000030" w:usb3="00000000" w:csb0="0008009F" w:csb1="00000000"/>
  </w:font>
  <w:font w:name="Tahoma">
    <w:panose1 w:val="020B0604030504040204"/>
    <w:charset w:val="00"/>
    <w:family w:val="auto"/>
    <w:pitch w:val="variable"/>
    <w:sig w:usb0="E1002AFF" w:usb1="C000605B" w:usb2="00000029" w:usb3="00000000" w:csb0="000101FF" w:csb1="00000000"/>
  </w:font>
  <w:font w:name="SimSun">
    <w:altName w:val="宋体"/>
    <w:charset w:val="86"/>
    <w:family w:val="auto"/>
    <w:pitch w:val="variable"/>
    <w:sig w:usb0="00000003" w:usb1="288F0000" w:usb2="00000016" w:usb3="00000000" w:csb0="00040001" w:csb1="00000000"/>
  </w:font>
  <w:font w:name="Vrinda">
    <w:panose1 w:val="00000000000000000000"/>
    <w:charset w:val="01"/>
    <w:family w:val="roman"/>
    <w:notTrueType/>
    <w:pitch w:val="variable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MS Mincho">
    <w:altName w:val="ＭＳ 明朝"/>
    <w:charset w:val="80"/>
    <w:family w:val="modern"/>
    <w:pitch w:val="fixed"/>
    <w:sig w:usb0="E00002FF" w:usb1="6AC7FDFB" w:usb2="00000012" w:usb3="00000000" w:csb0="0002009F" w:csb1="00000000"/>
  </w:font>
  <w:font w:name="Malgun Gothic">
    <w:altName w:val="Arial Unicode MS"/>
    <w:charset w:val="81"/>
    <w:family w:val="swiss"/>
    <w:pitch w:val="variable"/>
    <w:sig w:usb0="900002AF" w:usb1="09D77CFB" w:usb2="00000012" w:usb3="00000000" w:csb0="00080001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</w:fonts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21A5B9A8" w14:textId="77777777" w:rsidR="003D28D1" w:rsidRDefault="003D28D1">
      <w:r>
        <w:separator/>
      </w:r>
    </w:p>
  </w:footnote>
  <w:footnote w:type="continuationSeparator" w:id="0">
    <w:p w14:paraId="63A204B7" w14:textId="77777777" w:rsidR="003D28D1" w:rsidRDefault="003D28D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7247D4F"/>
    <w:multiLevelType w:val="multilevel"/>
    <w:tmpl w:val="48FC4E9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">
    <w:nsid w:val="18EA0835"/>
    <w:multiLevelType w:val="hybridMultilevel"/>
    <w:tmpl w:val="5C2A18D0"/>
    <w:lvl w:ilvl="0" w:tplc="91C6ED4E">
      <w:start w:val="4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9A66E44"/>
    <w:multiLevelType w:val="multilevel"/>
    <w:tmpl w:val="2392E994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">
    <w:nsid w:val="2A2D3554"/>
    <w:multiLevelType w:val="hybridMultilevel"/>
    <w:tmpl w:val="46440FF2"/>
    <w:lvl w:ilvl="0" w:tplc="040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4">
    <w:nsid w:val="2DBF40E2"/>
    <w:multiLevelType w:val="multilevel"/>
    <w:tmpl w:val="C1FC6AFA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5">
    <w:nsid w:val="2E181A13"/>
    <w:multiLevelType w:val="multilevel"/>
    <w:tmpl w:val="2392E994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6">
    <w:nsid w:val="31E610D1"/>
    <w:multiLevelType w:val="hybridMultilevel"/>
    <w:tmpl w:val="B0FAE2CE"/>
    <w:lvl w:ilvl="0" w:tplc="3C5030A4">
      <w:start w:val="2810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9134774"/>
    <w:multiLevelType w:val="hybridMultilevel"/>
    <w:tmpl w:val="C5DC238C"/>
    <w:lvl w:ilvl="0" w:tplc="6F3CB762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B9F1570"/>
    <w:multiLevelType w:val="hybridMultilevel"/>
    <w:tmpl w:val="36EA421A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25570DF"/>
    <w:multiLevelType w:val="hybridMultilevel"/>
    <w:tmpl w:val="E8A0CAF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BB47022"/>
    <w:multiLevelType w:val="multilevel"/>
    <w:tmpl w:val="BE065E94"/>
    <w:lvl w:ilvl="0">
      <w:start w:val="1"/>
      <w:numFmt w:val="decimal"/>
      <w:lvlText w:val="%1"/>
      <w:lvlJc w:val="left"/>
      <w:pPr>
        <w:ind w:left="930" w:hanging="57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1422" w:hanging="57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064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916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408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26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752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604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096" w:hanging="1800"/>
      </w:pPr>
      <w:rPr>
        <w:rFonts w:hint="default"/>
      </w:rPr>
    </w:lvl>
  </w:abstractNum>
  <w:abstractNum w:abstractNumId="11">
    <w:nsid w:val="4C4F27A7"/>
    <w:multiLevelType w:val="hybridMultilevel"/>
    <w:tmpl w:val="5F20AA5A"/>
    <w:lvl w:ilvl="0" w:tplc="6A2ECCEE">
      <w:start w:val="1"/>
      <w:numFmt w:val="decimal"/>
      <w:lvlText w:val="%1"/>
      <w:lvlJc w:val="left"/>
      <w:pPr>
        <w:ind w:left="930" w:hanging="57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0F9181F"/>
    <w:multiLevelType w:val="hybridMultilevel"/>
    <w:tmpl w:val="5F20AA5A"/>
    <w:lvl w:ilvl="0" w:tplc="6A2ECCEE">
      <w:start w:val="1"/>
      <w:numFmt w:val="decimal"/>
      <w:lvlText w:val="%1"/>
      <w:lvlJc w:val="left"/>
      <w:pPr>
        <w:ind w:left="930" w:hanging="57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14D337A"/>
    <w:multiLevelType w:val="hybridMultilevel"/>
    <w:tmpl w:val="EE2E1ECA"/>
    <w:lvl w:ilvl="0" w:tplc="87CC4564">
      <w:start w:val="1"/>
      <w:numFmt w:val="decimal"/>
      <w:pStyle w:val="myReference"/>
      <w:lvlText w:val="[%1]"/>
      <w:lvlJc w:val="left"/>
      <w:pPr>
        <w:tabs>
          <w:tab w:val="num" w:pos="-1440"/>
        </w:tabs>
        <w:ind w:left="-144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-720"/>
        </w:tabs>
        <w:ind w:left="-72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0"/>
        </w:tabs>
        <w:ind w:left="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720"/>
        </w:tabs>
        <w:ind w:left="72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1440"/>
        </w:tabs>
        <w:ind w:left="144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2160"/>
        </w:tabs>
        <w:ind w:left="216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3600"/>
        </w:tabs>
        <w:ind w:left="360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4320"/>
        </w:tabs>
        <w:ind w:left="4320" w:hanging="180"/>
      </w:pPr>
    </w:lvl>
  </w:abstractNum>
  <w:abstractNum w:abstractNumId="14">
    <w:nsid w:val="54D364A8"/>
    <w:multiLevelType w:val="hybridMultilevel"/>
    <w:tmpl w:val="B6F2024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564E4868"/>
    <w:multiLevelType w:val="hybridMultilevel"/>
    <w:tmpl w:val="BF7816AC"/>
    <w:lvl w:ilvl="0" w:tplc="0BA87A64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" w:eastAsia="Batang" w:hAnsi="Times" w:cs="Times New Roman" w:hint="default"/>
      </w:rPr>
    </w:lvl>
    <w:lvl w:ilvl="1" w:tplc="08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>
    <w:nsid w:val="5D5F610B"/>
    <w:multiLevelType w:val="hybridMultilevel"/>
    <w:tmpl w:val="6DB66F88"/>
    <w:lvl w:ilvl="0" w:tplc="1EC605E2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Arial" w:hAnsi="Arial" w:hint="default"/>
      </w:rPr>
    </w:lvl>
    <w:lvl w:ilvl="1" w:tplc="FD32E974">
      <w:start w:val="1"/>
      <w:numFmt w:val="bullet"/>
      <w:lvlText w:val="•"/>
      <w:lvlJc w:val="left"/>
      <w:pPr>
        <w:tabs>
          <w:tab w:val="num" w:pos="1080"/>
        </w:tabs>
        <w:ind w:left="1080" w:hanging="360"/>
      </w:pPr>
      <w:rPr>
        <w:rFonts w:ascii="Arial" w:hAnsi="Arial" w:hint="default"/>
      </w:rPr>
    </w:lvl>
    <w:lvl w:ilvl="2" w:tplc="92F43024" w:tentative="1">
      <w:start w:val="1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hint="default"/>
      </w:rPr>
    </w:lvl>
    <w:lvl w:ilvl="3" w:tplc="3718163E" w:tentative="1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rial" w:hAnsi="Arial" w:hint="default"/>
      </w:rPr>
    </w:lvl>
    <w:lvl w:ilvl="4" w:tplc="8DE4D9D8" w:tentative="1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hint="default"/>
      </w:rPr>
    </w:lvl>
    <w:lvl w:ilvl="5" w:tplc="D9320E4C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6" w:tplc="C0F2AB54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hint="default"/>
      </w:rPr>
    </w:lvl>
    <w:lvl w:ilvl="7" w:tplc="6014515A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hint="default"/>
      </w:rPr>
    </w:lvl>
    <w:lvl w:ilvl="8" w:tplc="4DECC6FE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hint="default"/>
      </w:rPr>
    </w:lvl>
  </w:abstractNum>
  <w:abstractNum w:abstractNumId="17">
    <w:nsid w:val="5F8B2C1A"/>
    <w:multiLevelType w:val="multilevel"/>
    <w:tmpl w:val="29DC2BD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8">
    <w:nsid w:val="60F43093"/>
    <w:multiLevelType w:val="hybridMultilevel"/>
    <w:tmpl w:val="7E26E80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654558C3"/>
    <w:multiLevelType w:val="hybridMultilevel"/>
    <w:tmpl w:val="FCACF20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7BC330F5"/>
    <w:multiLevelType w:val="multilevel"/>
    <w:tmpl w:val="9FF8630E"/>
    <w:lvl w:ilvl="0">
      <w:start w:val="4"/>
      <w:numFmt w:val="decimal"/>
      <w:pStyle w:val="MotorolaResponse1"/>
      <w:lvlText w:val="%1"/>
      <w:lvlJc w:val="left"/>
      <w:pPr>
        <w:tabs>
          <w:tab w:val="num" w:pos="1140"/>
        </w:tabs>
        <w:ind w:left="1140" w:hanging="1140"/>
      </w:pPr>
      <w:rPr>
        <w:rFonts w:hint="default"/>
        <w:b/>
        <w:i w:val="0"/>
        <w:color w:val="70CEF5"/>
        <w:sz w:val="20"/>
        <w:szCs w:val="20"/>
      </w:rPr>
    </w:lvl>
    <w:lvl w:ilvl="1">
      <w:start w:val="6"/>
      <w:numFmt w:val="decimal"/>
      <w:lvlText w:val="%1.%2"/>
      <w:lvlJc w:val="left"/>
      <w:pPr>
        <w:tabs>
          <w:tab w:val="num" w:pos="1140"/>
        </w:tabs>
        <w:ind w:left="1140" w:hanging="1140"/>
      </w:pPr>
      <w:rPr>
        <w:rFonts w:hint="default"/>
      </w:rPr>
    </w:lvl>
    <w:lvl w:ilvl="2">
      <w:start w:val="1"/>
      <w:numFmt w:val="decimal"/>
      <w:lvlRestart w:val="1"/>
      <w:lvlText w:val="%1.%2.%3"/>
      <w:lvlJc w:val="left"/>
      <w:pPr>
        <w:tabs>
          <w:tab w:val="num" w:pos="1140"/>
        </w:tabs>
        <w:ind w:left="1140" w:hanging="114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140"/>
        </w:tabs>
        <w:ind w:left="1140" w:hanging="114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140"/>
        </w:tabs>
        <w:ind w:left="1140" w:hanging="11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40"/>
        </w:tabs>
        <w:ind w:left="1140" w:hanging="11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140"/>
        </w:tabs>
        <w:ind w:left="1140" w:hanging="11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21">
    <w:nsid w:val="7E2E70C4"/>
    <w:multiLevelType w:val="hybridMultilevel"/>
    <w:tmpl w:val="A1A00EB4"/>
    <w:lvl w:ilvl="0" w:tplc="3C5030A4">
      <w:start w:val="2810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0"/>
  </w:num>
  <w:num w:numId="2">
    <w:abstractNumId w:val="13"/>
  </w:num>
  <w:num w:numId="3">
    <w:abstractNumId w:val="10"/>
  </w:num>
  <w:num w:numId="4">
    <w:abstractNumId w:val="3"/>
  </w:num>
  <w:num w:numId="5">
    <w:abstractNumId w:val="16"/>
  </w:num>
  <w:num w:numId="6">
    <w:abstractNumId w:val="6"/>
  </w:num>
  <w:num w:numId="7">
    <w:abstractNumId w:val="21"/>
  </w:num>
  <w:num w:numId="8">
    <w:abstractNumId w:val="1"/>
  </w:num>
  <w:num w:numId="9">
    <w:abstractNumId w:val="7"/>
  </w:num>
  <w:num w:numId="10">
    <w:abstractNumId w:val="5"/>
  </w:num>
  <w:num w:numId="11">
    <w:abstractNumId w:val="2"/>
  </w:num>
  <w:num w:numId="12">
    <w:abstractNumId w:val="4"/>
  </w:num>
  <w:num w:numId="13">
    <w:abstractNumId w:val="8"/>
  </w:num>
  <w:num w:numId="14">
    <w:abstractNumId w:val="0"/>
  </w:num>
  <w:num w:numId="15">
    <w:abstractNumId w:val="17"/>
  </w:num>
  <w:num w:numId="16">
    <w:abstractNumId w:val="11"/>
  </w:num>
  <w:num w:numId="17">
    <w:abstractNumId w:val="9"/>
  </w:num>
  <w:num w:numId="18">
    <w:abstractNumId w:val="15"/>
  </w:num>
  <w:num w:numId="19">
    <w:abstractNumId w:val="19"/>
  </w:num>
  <w:num w:numId="20">
    <w:abstractNumId w:val="14"/>
  </w:num>
  <w:num w:numId="21">
    <w:abstractNumId w:val="12"/>
  </w:num>
  <w:num w:numId="22">
    <w:abstractNumId w:val="9"/>
  </w:num>
  <w:num w:numId="23">
    <w:abstractNumId w:val="19"/>
  </w:num>
  <w:num w:numId="24">
    <w:abstractNumId w:val="18"/>
  </w:num>
  <w:numIdMacAtCleanup w:val="8"/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KXDP">
    <w15:presenceInfo w15:providerId="None" w15:userId="KXDP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printFractionalCharacterWidth/>
  <w:embedSystemFonts/>
  <w:proofState w:spelling="clean" w:grammar="clean"/>
  <w:attachedTemplate r:id="rId1"/>
  <w:linkStyle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stylePaneSortMethod w:val="0000"/>
  <w:defaultTabStop w:val="284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numRestart w:val="eachSect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17FF4"/>
    <w:rsid w:val="000021B0"/>
    <w:rsid w:val="000103AC"/>
    <w:rsid w:val="000166DE"/>
    <w:rsid w:val="000168E1"/>
    <w:rsid w:val="000172A0"/>
    <w:rsid w:val="00020A9B"/>
    <w:rsid w:val="00022A67"/>
    <w:rsid w:val="00023924"/>
    <w:rsid w:val="000330BE"/>
    <w:rsid w:val="00034D15"/>
    <w:rsid w:val="00040805"/>
    <w:rsid w:val="00040A77"/>
    <w:rsid w:val="0004121D"/>
    <w:rsid w:val="00042BCD"/>
    <w:rsid w:val="00043BA7"/>
    <w:rsid w:val="000457F0"/>
    <w:rsid w:val="000471B9"/>
    <w:rsid w:val="00050395"/>
    <w:rsid w:val="000516ED"/>
    <w:rsid w:val="00053BBC"/>
    <w:rsid w:val="00054289"/>
    <w:rsid w:val="000555CF"/>
    <w:rsid w:val="000600E7"/>
    <w:rsid w:val="00063F43"/>
    <w:rsid w:val="00065781"/>
    <w:rsid w:val="000661E4"/>
    <w:rsid w:val="00071C53"/>
    <w:rsid w:val="00072A6D"/>
    <w:rsid w:val="00076202"/>
    <w:rsid w:val="0007700F"/>
    <w:rsid w:val="00077728"/>
    <w:rsid w:val="00082F0B"/>
    <w:rsid w:val="00085D2E"/>
    <w:rsid w:val="00091166"/>
    <w:rsid w:val="00093FF8"/>
    <w:rsid w:val="000A23B1"/>
    <w:rsid w:val="000A39E4"/>
    <w:rsid w:val="000A6BCA"/>
    <w:rsid w:val="000B0A53"/>
    <w:rsid w:val="000B2BC2"/>
    <w:rsid w:val="000B40F8"/>
    <w:rsid w:val="000B47FA"/>
    <w:rsid w:val="000C24E8"/>
    <w:rsid w:val="000D3A44"/>
    <w:rsid w:val="000D60B1"/>
    <w:rsid w:val="000E0A4D"/>
    <w:rsid w:val="000E351F"/>
    <w:rsid w:val="000F1CEB"/>
    <w:rsid w:val="000F3925"/>
    <w:rsid w:val="001026FB"/>
    <w:rsid w:val="00106101"/>
    <w:rsid w:val="00112219"/>
    <w:rsid w:val="00113288"/>
    <w:rsid w:val="00121A92"/>
    <w:rsid w:val="00122D49"/>
    <w:rsid w:val="00124CAB"/>
    <w:rsid w:val="00124FC4"/>
    <w:rsid w:val="00125E65"/>
    <w:rsid w:val="00125E6C"/>
    <w:rsid w:val="00126007"/>
    <w:rsid w:val="00126C5B"/>
    <w:rsid w:val="00130247"/>
    <w:rsid w:val="0013228A"/>
    <w:rsid w:val="001337C1"/>
    <w:rsid w:val="001339FC"/>
    <w:rsid w:val="001344C8"/>
    <w:rsid w:val="00134FBF"/>
    <w:rsid w:val="00143043"/>
    <w:rsid w:val="00147E3B"/>
    <w:rsid w:val="001530CA"/>
    <w:rsid w:val="00153D32"/>
    <w:rsid w:val="00153F0F"/>
    <w:rsid w:val="001637B1"/>
    <w:rsid w:val="00163E46"/>
    <w:rsid w:val="001672F2"/>
    <w:rsid w:val="001711DA"/>
    <w:rsid w:val="001719A2"/>
    <w:rsid w:val="001740D3"/>
    <w:rsid w:val="00175702"/>
    <w:rsid w:val="001771A5"/>
    <w:rsid w:val="00180B4F"/>
    <w:rsid w:val="001813C1"/>
    <w:rsid w:val="00182382"/>
    <w:rsid w:val="00185533"/>
    <w:rsid w:val="00185F8C"/>
    <w:rsid w:val="00187799"/>
    <w:rsid w:val="00190471"/>
    <w:rsid w:val="00193539"/>
    <w:rsid w:val="00196379"/>
    <w:rsid w:val="001A58CF"/>
    <w:rsid w:val="001A786B"/>
    <w:rsid w:val="001B0649"/>
    <w:rsid w:val="001B171E"/>
    <w:rsid w:val="001B391D"/>
    <w:rsid w:val="001B65D9"/>
    <w:rsid w:val="001C06C8"/>
    <w:rsid w:val="001C52C6"/>
    <w:rsid w:val="001D25BE"/>
    <w:rsid w:val="001D7034"/>
    <w:rsid w:val="001D70ED"/>
    <w:rsid w:val="001E0D4F"/>
    <w:rsid w:val="001E0FB3"/>
    <w:rsid w:val="001E177E"/>
    <w:rsid w:val="001E26C6"/>
    <w:rsid w:val="001E377C"/>
    <w:rsid w:val="001E5330"/>
    <w:rsid w:val="001E677F"/>
    <w:rsid w:val="001F431D"/>
    <w:rsid w:val="001F527F"/>
    <w:rsid w:val="001F7546"/>
    <w:rsid w:val="002009FC"/>
    <w:rsid w:val="00201722"/>
    <w:rsid w:val="00203755"/>
    <w:rsid w:val="00213E5E"/>
    <w:rsid w:val="0022262E"/>
    <w:rsid w:val="00223756"/>
    <w:rsid w:val="0022758F"/>
    <w:rsid w:val="00231B21"/>
    <w:rsid w:val="00232729"/>
    <w:rsid w:val="00233D0F"/>
    <w:rsid w:val="00233F02"/>
    <w:rsid w:val="00243D0F"/>
    <w:rsid w:val="00246849"/>
    <w:rsid w:val="00250CA5"/>
    <w:rsid w:val="00252F36"/>
    <w:rsid w:val="002558C3"/>
    <w:rsid w:val="0025699F"/>
    <w:rsid w:val="00256FF8"/>
    <w:rsid w:val="00257DAC"/>
    <w:rsid w:val="002616EE"/>
    <w:rsid w:val="00263E9B"/>
    <w:rsid w:val="00264183"/>
    <w:rsid w:val="00266446"/>
    <w:rsid w:val="00266567"/>
    <w:rsid w:val="00270409"/>
    <w:rsid w:val="002710EE"/>
    <w:rsid w:val="00272572"/>
    <w:rsid w:val="002729D9"/>
    <w:rsid w:val="00282F2D"/>
    <w:rsid w:val="00283D06"/>
    <w:rsid w:val="00291B8E"/>
    <w:rsid w:val="00293361"/>
    <w:rsid w:val="002936A7"/>
    <w:rsid w:val="002942D6"/>
    <w:rsid w:val="00295F74"/>
    <w:rsid w:val="00296AF1"/>
    <w:rsid w:val="00296F0E"/>
    <w:rsid w:val="00297808"/>
    <w:rsid w:val="002A0B59"/>
    <w:rsid w:val="002A2084"/>
    <w:rsid w:val="002A68AD"/>
    <w:rsid w:val="002A75BE"/>
    <w:rsid w:val="002B0EC7"/>
    <w:rsid w:val="002B23B7"/>
    <w:rsid w:val="002B3E59"/>
    <w:rsid w:val="002B5583"/>
    <w:rsid w:val="002B6B36"/>
    <w:rsid w:val="002B6B85"/>
    <w:rsid w:val="002C5776"/>
    <w:rsid w:val="002C5988"/>
    <w:rsid w:val="002C7A99"/>
    <w:rsid w:val="002D0174"/>
    <w:rsid w:val="002D3C5B"/>
    <w:rsid w:val="002D3EA5"/>
    <w:rsid w:val="002D72F2"/>
    <w:rsid w:val="002E221C"/>
    <w:rsid w:val="002E41C5"/>
    <w:rsid w:val="002E7B05"/>
    <w:rsid w:val="002F0745"/>
    <w:rsid w:val="002F07EA"/>
    <w:rsid w:val="002F42B3"/>
    <w:rsid w:val="002F7409"/>
    <w:rsid w:val="002F78E0"/>
    <w:rsid w:val="003028E1"/>
    <w:rsid w:val="00305004"/>
    <w:rsid w:val="00313D76"/>
    <w:rsid w:val="003142FB"/>
    <w:rsid w:val="003147DB"/>
    <w:rsid w:val="00317417"/>
    <w:rsid w:val="00320371"/>
    <w:rsid w:val="00320575"/>
    <w:rsid w:val="00321F5B"/>
    <w:rsid w:val="003238A2"/>
    <w:rsid w:val="00324FCE"/>
    <w:rsid w:val="00327B6B"/>
    <w:rsid w:val="00331C24"/>
    <w:rsid w:val="00332CA3"/>
    <w:rsid w:val="003374F6"/>
    <w:rsid w:val="003404DB"/>
    <w:rsid w:val="00341591"/>
    <w:rsid w:val="00345C29"/>
    <w:rsid w:val="00350339"/>
    <w:rsid w:val="003552A2"/>
    <w:rsid w:val="00356744"/>
    <w:rsid w:val="0036066F"/>
    <w:rsid w:val="003606E7"/>
    <w:rsid w:val="0036162C"/>
    <w:rsid w:val="00361AF8"/>
    <w:rsid w:val="003665E6"/>
    <w:rsid w:val="00367047"/>
    <w:rsid w:val="003714E4"/>
    <w:rsid w:val="00374AF2"/>
    <w:rsid w:val="00375080"/>
    <w:rsid w:val="0037766D"/>
    <w:rsid w:val="00380C1D"/>
    <w:rsid w:val="0038175D"/>
    <w:rsid w:val="00383C3E"/>
    <w:rsid w:val="00386750"/>
    <w:rsid w:val="00390DE9"/>
    <w:rsid w:val="00397811"/>
    <w:rsid w:val="003A4F6F"/>
    <w:rsid w:val="003A522F"/>
    <w:rsid w:val="003B3E3A"/>
    <w:rsid w:val="003B4722"/>
    <w:rsid w:val="003B4DD8"/>
    <w:rsid w:val="003C18B8"/>
    <w:rsid w:val="003C2025"/>
    <w:rsid w:val="003C6111"/>
    <w:rsid w:val="003C682F"/>
    <w:rsid w:val="003C70CA"/>
    <w:rsid w:val="003C780A"/>
    <w:rsid w:val="003D08C5"/>
    <w:rsid w:val="003D28D1"/>
    <w:rsid w:val="003D5BB8"/>
    <w:rsid w:val="003D64F2"/>
    <w:rsid w:val="003E23C8"/>
    <w:rsid w:val="003E2AAB"/>
    <w:rsid w:val="003E7B94"/>
    <w:rsid w:val="003F38FD"/>
    <w:rsid w:val="003F3CBE"/>
    <w:rsid w:val="003F52AD"/>
    <w:rsid w:val="003F69B1"/>
    <w:rsid w:val="004038D1"/>
    <w:rsid w:val="00404107"/>
    <w:rsid w:val="004066C3"/>
    <w:rsid w:val="004149D0"/>
    <w:rsid w:val="00415F57"/>
    <w:rsid w:val="00421B35"/>
    <w:rsid w:val="00421D3B"/>
    <w:rsid w:val="00425BDC"/>
    <w:rsid w:val="00427F0C"/>
    <w:rsid w:val="00430016"/>
    <w:rsid w:val="00432A8D"/>
    <w:rsid w:val="004331CF"/>
    <w:rsid w:val="004345B4"/>
    <w:rsid w:val="004401AB"/>
    <w:rsid w:val="004421E3"/>
    <w:rsid w:val="00443632"/>
    <w:rsid w:val="0044517D"/>
    <w:rsid w:val="004452FF"/>
    <w:rsid w:val="00447F53"/>
    <w:rsid w:val="0045477C"/>
    <w:rsid w:val="00454E50"/>
    <w:rsid w:val="00456FE5"/>
    <w:rsid w:val="0046211C"/>
    <w:rsid w:val="00466D70"/>
    <w:rsid w:val="00467D33"/>
    <w:rsid w:val="00474F2A"/>
    <w:rsid w:val="0047771D"/>
    <w:rsid w:val="00482892"/>
    <w:rsid w:val="00483D33"/>
    <w:rsid w:val="004841EB"/>
    <w:rsid w:val="00484A74"/>
    <w:rsid w:val="00485179"/>
    <w:rsid w:val="00485ED6"/>
    <w:rsid w:val="00491C2F"/>
    <w:rsid w:val="00492F57"/>
    <w:rsid w:val="00493B5A"/>
    <w:rsid w:val="004941AC"/>
    <w:rsid w:val="00495BB0"/>
    <w:rsid w:val="00496226"/>
    <w:rsid w:val="004968A2"/>
    <w:rsid w:val="004A3E83"/>
    <w:rsid w:val="004B0918"/>
    <w:rsid w:val="004B36F6"/>
    <w:rsid w:val="004B4787"/>
    <w:rsid w:val="004B571D"/>
    <w:rsid w:val="004B789C"/>
    <w:rsid w:val="004C18EF"/>
    <w:rsid w:val="004C5AE5"/>
    <w:rsid w:val="004D54F9"/>
    <w:rsid w:val="004D6138"/>
    <w:rsid w:val="004D650E"/>
    <w:rsid w:val="004E30B4"/>
    <w:rsid w:val="004F3E52"/>
    <w:rsid w:val="005024E8"/>
    <w:rsid w:val="00502F4E"/>
    <w:rsid w:val="00505439"/>
    <w:rsid w:val="00510CC6"/>
    <w:rsid w:val="005137B7"/>
    <w:rsid w:val="005146D6"/>
    <w:rsid w:val="00514975"/>
    <w:rsid w:val="00515A12"/>
    <w:rsid w:val="0052125F"/>
    <w:rsid w:val="00527E84"/>
    <w:rsid w:val="00530370"/>
    <w:rsid w:val="00531634"/>
    <w:rsid w:val="005317D1"/>
    <w:rsid w:val="00553808"/>
    <w:rsid w:val="005541FA"/>
    <w:rsid w:val="005618CD"/>
    <w:rsid w:val="0056210C"/>
    <w:rsid w:val="005646CA"/>
    <w:rsid w:val="005700B8"/>
    <w:rsid w:val="005708F3"/>
    <w:rsid w:val="005732D3"/>
    <w:rsid w:val="00575C90"/>
    <w:rsid w:val="00575FDF"/>
    <w:rsid w:val="0057608D"/>
    <w:rsid w:val="00580E9B"/>
    <w:rsid w:val="00581910"/>
    <w:rsid w:val="0058277B"/>
    <w:rsid w:val="005837DE"/>
    <w:rsid w:val="00585078"/>
    <w:rsid w:val="00590771"/>
    <w:rsid w:val="00593C0C"/>
    <w:rsid w:val="005950DD"/>
    <w:rsid w:val="005A066C"/>
    <w:rsid w:val="005A18E4"/>
    <w:rsid w:val="005A1B2B"/>
    <w:rsid w:val="005A4B57"/>
    <w:rsid w:val="005A4C52"/>
    <w:rsid w:val="005B1E28"/>
    <w:rsid w:val="005B3C87"/>
    <w:rsid w:val="005B3D25"/>
    <w:rsid w:val="005B461A"/>
    <w:rsid w:val="005C42D6"/>
    <w:rsid w:val="005D0EF4"/>
    <w:rsid w:val="005D1A91"/>
    <w:rsid w:val="005D50D8"/>
    <w:rsid w:val="005D51BB"/>
    <w:rsid w:val="005D5DA0"/>
    <w:rsid w:val="005D614A"/>
    <w:rsid w:val="005D784D"/>
    <w:rsid w:val="005D7F78"/>
    <w:rsid w:val="005E2FBB"/>
    <w:rsid w:val="005E5FB3"/>
    <w:rsid w:val="005E6D32"/>
    <w:rsid w:val="005E7CF2"/>
    <w:rsid w:val="005F601C"/>
    <w:rsid w:val="005F6D86"/>
    <w:rsid w:val="005F7401"/>
    <w:rsid w:val="00602B70"/>
    <w:rsid w:val="006056AC"/>
    <w:rsid w:val="00605B12"/>
    <w:rsid w:val="006142A2"/>
    <w:rsid w:val="0061546A"/>
    <w:rsid w:val="0061619E"/>
    <w:rsid w:val="00617BDB"/>
    <w:rsid w:val="00617FD9"/>
    <w:rsid w:val="00617FF4"/>
    <w:rsid w:val="00620A40"/>
    <w:rsid w:val="006226CA"/>
    <w:rsid w:val="00624C4C"/>
    <w:rsid w:val="00627806"/>
    <w:rsid w:val="00633185"/>
    <w:rsid w:val="00633E0D"/>
    <w:rsid w:val="00634A8C"/>
    <w:rsid w:val="00640DA5"/>
    <w:rsid w:val="00641151"/>
    <w:rsid w:val="0064214B"/>
    <w:rsid w:val="00642FCA"/>
    <w:rsid w:val="00644C52"/>
    <w:rsid w:val="0064527B"/>
    <w:rsid w:val="00652620"/>
    <w:rsid w:val="00652656"/>
    <w:rsid w:val="00653965"/>
    <w:rsid w:val="00655CEB"/>
    <w:rsid w:val="00660F8E"/>
    <w:rsid w:val="00661971"/>
    <w:rsid w:val="00663512"/>
    <w:rsid w:val="00667B38"/>
    <w:rsid w:val="0067053B"/>
    <w:rsid w:val="00671937"/>
    <w:rsid w:val="006730CA"/>
    <w:rsid w:val="00683570"/>
    <w:rsid w:val="00684316"/>
    <w:rsid w:val="006913FA"/>
    <w:rsid w:val="00693412"/>
    <w:rsid w:val="00694EF6"/>
    <w:rsid w:val="00695E4E"/>
    <w:rsid w:val="00696F5D"/>
    <w:rsid w:val="006B7034"/>
    <w:rsid w:val="006C14C2"/>
    <w:rsid w:val="006C573A"/>
    <w:rsid w:val="006D223A"/>
    <w:rsid w:val="006D57E5"/>
    <w:rsid w:val="006D7EB9"/>
    <w:rsid w:val="006E0415"/>
    <w:rsid w:val="006E1297"/>
    <w:rsid w:val="006E1639"/>
    <w:rsid w:val="006E43F2"/>
    <w:rsid w:val="006E5EF3"/>
    <w:rsid w:val="006E700D"/>
    <w:rsid w:val="006E7ECF"/>
    <w:rsid w:val="006F1AC1"/>
    <w:rsid w:val="006F381A"/>
    <w:rsid w:val="006F6BF6"/>
    <w:rsid w:val="00701109"/>
    <w:rsid w:val="00701E15"/>
    <w:rsid w:val="007022EC"/>
    <w:rsid w:val="00702403"/>
    <w:rsid w:val="007032E8"/>
    <w:rsid w:val="007105B2"/>
    <w:rsid w:val="00711B77"/>
    <w:rsid w:val="007123A5"/>
    <w:rsid w:val="00712AF7"/>
    <w:rsid w:val="007141E1"/>
    <w:rsid w:val="00717EA1"/>
    <w:rsid w:val="00720822"/>
    <w:rsid w:val="00722F32"/>
    <w:rsid w:val="0072383D"/>
    <w:rsid w:val="00730A4F"/>
    <w:rsid w:val="00732A32"/>
    <w:rsid w:val="00733E88"/>
    <w:rsid w:val="007402EB"/>
    <w:rsid w:val="00740E4D"/>
    <w:rsid w:val="00740ED1"/>
    <w:rsid w:val="00747ABB"/>
    <w:rsid w:val="007526DA"/>
    <w:rsid w:val="00754104"/>
    <w:rsid w:val="00754242"/>
    <w:rsid w:val="0075501A"/>
    <w:rsid w:val="00756024"/>
    <w:rsid w:val="007560AC"/>
    <w:rsid w:val="00766296"/>
    <w:rsid w:val="00767DD3"/>
    <w:rsid w:val="0077022B"/>
    <w:rsid w:val="00770CF7"/>
    <w:rsid w:val="00773DFF"/>
    <w:rsid w:val="007746B5"/>
    <w:rsid w:val="00780E68"/>
    <w:rsid w:val="00781BF7"/>
    <w:rsid w:val="00781EA7"/>
    <w:rsid w:val="007829C8"/>
    <w:rsid w:val="00785FFF"/>
    <w:rsid w:val="007A0D8F"/>
    <w:rsid w:val="007A446A"/>
    <w:rsid w:val="007A447D"/>
    <w:rsid w:val="007A4C0C"/>
    <w:rsid w:val="007B14C6"/>
    <w:rsid w:val="007B3CB0"/>
    <w:rsid w:val="007B7F83"/>
    <w:rsid w:val="007C2EC7"/>
    <w:rsid w:val="007C5A63"/>
    <w:rsid w:val="007D1022"/>
    <w:rsid w:val="007D3D8F"/>
    <w:rsid w:val="007E1592"/>
    <w:rsid w:val="007E7BDE"/>
    <w:rsid w:val="007F13A9"/>
    <w:rsid w:val="007F4D69"/>
    <w:rsid w:val="007F65B1"/>
    <w:rsid w:val="007F6644"/>
    <w:rsid w:val="008005BA"/>
    <w:rsid w:val="00801249"/>
    <w:rsid w:val="00801AE9"/>
    <w:rsid w:val="00802C28"/>
    <w:rsid w:val="00803DAC"/>
    <w:rsid w:val="00804861"/>
    <w:rsid w:val="008070CF"/>
    <w:rsid w:val="00811148"/>
    <w:rsid w:val="00813F63"/>
    <w:rsid w:val="0081451C"/>
    <w:rsid w:val="00815C17"/>
    <w:rsid w:val="00817203"/>
    <w:rsid w:val="008208E6"/>
    <w:rsid w:val="00822354"/>
    <w:rsid w:val="008231CE"/>
    <w:rsid w:val="008316A1"/>
    <w:rsid w:val="00833683"/>
    <w:rsid w:val="00833738"/>
    <w:rsid w:val="00834281"/>
    <w:rsid w:val="008345ED"/>
    <w:rsid w:val="00837E5B"/>
    <w:rsid w:val="00840BDD"/>
    <w:rsid w:val="008433C7"/>
    <w:rsid w:val="008516FC"/>
    <w:rsid w:val="008531EB"/>
    <w:rsid w:val="00855631"/>
    <w:rsid w:val="008661ED"/>
    <w:rsid w:val="00867214"/>
    <w:rsid w:val="0087125B"/>
    <w:rsid w:val="0087161B"/>
    <w:rsid w:val="008725F3"/>
    <w:rsid w:val="008732E1"/>
    <w:rsid w:val="008735D1"/>
    <w:rsid w:val="00874F09"/>
    <w:rsid w:val="00880C10"/>
    <w:rsid w:val="00880CBE"/>
    <w:rsid w:val="008813FB"/>
    <w:rsid w:val="0088154C"/>
    <w:rsid w:val="00884B25"/>
    <w:rsid w:val="00887B86"/>
    <w:rsid w:val="0089136B"/>
    <w:rsid w:val="0089176B"/>
    <w:rsid w:val="00895731"/>
    <w:rsid w:val="00897269"/>
    <w:rsid w:val="00897304"/>
    <w:rsid w:val="008A39FF"/>
    <w:rsid w:val="008A467B"/>
    <w:rsid w:val="008A4725"/>
    <w:rsid w:val="008A47BE"/>
    <w:rsid w:val="008A5120"/>
    <w:rsid w:val="008A515F"/>
    <w:rsid w:val="008A73B4"/>
    <w:rsid w:val="008B14A9"/>
    <w:rsid w:val="008C0E04"/>
    <w:rsid w:val="008C2533"/>
    <w:rsid w:val="008C29AE"/>
    <w:rsid w:val="008C31AB"/>
    <w:rsid w:val="008C3515"/>
    <w:rsid w:val="008C3EDC"/>
    <w:rsid w:val="008D03C6"/>
    <w:rsid w:val="008D17F4"/>
    <w:rsid w:val="008D1C80"/>
    <w:rsid w:val="008D2D07"/>
    <w:rsid w:val="008D2EB1"/>
    <w:rsid w:val="008E4F06"/>
    <w:rsid w:val="008E70A5"/>
    <w:rsid w:val="008E7795"/>
    <w:rsid w:val="008F3ABE"/>
    <w:rsid w:val="00905DFD"/>
    <w:rsid w:val="00913998"/>
    <w:rsid w:val="0091424C"/>
    <w:rsid w:val="0091671A"/>
    <w:rsid w:val="0092031C"/>
    <w:rsid w:val="0092455F"/>
    <w:rsid w:val="009253CD"/>
    <w:rsid w:val="009265BC"/>
    <w:rsid w:val="00926847"/>
    <w:rsid w:val="0093397C"/>
    <w:rsid w:val="00935284"/>
    <w:rsid w:val="00935539"/>
    <w:rsid w:val="00936307"/>
    <w:rsid w:val="00937375"/>
    <w:rsid w:val="0094264D"/>
    <w:rsid w:val="00944BBE"/>
    <w:rsid w:val="00955A14"/>
    <w:rsid w:val="00956E38"/>
    <w:rsid w:val="00957866"/>
    <w:rsid w:val="00957D44"/>
    <w:rsid w:val="009606E1"/>
    <w:rsid w:val="009622A2"/>
    <w:rsid w:val="009622E7"/>
    <w:rsid w:val="00963851"/>
    <w:rsid w:val="00964656"/>
    <w:rsid w:val="0097158B"/>
    <w:rsid w:val="0097180D"/>
    <w:rsid w:val="00971CA9"/>
    <w:rsid w:val="009724C2"/>
    <w:rsid w:val="00973D7A"/>
    <w:rsid w:val="0097690E"/>
    <w:rsid w:val="00977103"/>
    <w:rsid w:val="00982AEB"/>
    <w:rsid w:val="00983623"/>
    <w:rsid w:val="0098380D"/>
    <w:rsid w:val="00983B22"/>
    <w:rsid w:val="00992B8E"/>
    <w:rsid w:val="0099373E"/>
    <w:rsid w:val="0099399A"/>
    <w:rsid w:val="009A1227"/>
    <w:rsid w:val="009A13AA"/>
    <w:rsid w:val="009A1A53"/>
    <w:rsid w:val="009A24A0"/>
    <w:rsid w:val="009A3407"/>
    <w:rsid w:val="009B1795"/>
    <w:rsid w:val="009B76EE"/>
    <w:rsid w:val="009C097B"/>
    <w:rsid w:val="009C5A7D"/>
    <w:rsid w:val="009C78AD"/>
    <w:rsid w:val="009D1031"/>
    <w:rsid w:val="009D2D54"/>
    <w:rsid w:val="009D3856"/>
    <w:rsid w:val="009E0530"/>
    <w:rsid w:val="009F7D04"/>
    <w:rsid w:val="009F7D9B"/>
    <w:rsid w:val="00A02410"/>
    <w:rsid w:val="00A048AA"/>
    <w:rsid w:val="00A06DCD"/>
    <w:rsid w:val="00A0731A"/>
    <w:rsid w:val="00A07451"/>
    <w:rsid w:val="00A11E7D"/>
    <w:rsid w:val="00A132A1"/>
    <w:rsid w:val="00A242B3"/>
    <w:rsid w:val="00A265CA"/>
    <w:rsid w:val="00A266C3"/>
    <w:rsid w:val="00A3008B"/>
    <w:rsid w:val="00A3015E"/>
    <w:rsid w:val="00A35275"/>
    <w:rsid w:val="00A420AB"/>
    <w:rsid w:val="00A42FBA"/>
    <w:rsid w:val="00A46644"/>
    <w:rsid w:val="00A51EF3"/>
    <w:rsid w:val="00A52011"/>
    <w:rsid w:val="00A5294C"/>
    <w:rsid w:val="00A55505"/>
    <w:rsid w:val="00A62AF0"/>
    <w:rsid w:val="00A63E84"/>
    <w:rsid w:val="00A70073"/>
    <w:rsid w:val="00A7214B"/>
    <w:rsid w:val="00A74081"/>
    <w:rsid w:val="00A7538A"/>
    <w:rsid w:val="00A759D5"/>
    <w:rsid w:val="00A77567"/>
    <w:rsid w:val="00A82D25"/>
    <w:rsid w:val="00A86EB1"/>
    <w:rsid w:val="00A936D8"/>
    <w:rsid w:val="00A96236"/>
    <w:rsid w:val="00AA1947"/>
    <w:rsid w:val="00AB21D4"/>
    <w:rsid w:val="00AC0509"/>
    <w:rsid w:val="00AD36EF"/>
    <w:rsid w:val="00AD4DB4"/>
    <w:rsid w:val="00AE41BC"/>
    <w:rsid w:val="00AE5574"/>
    <w:rsid w:val="00AE569B"/>
    <w:rsid w:val="00AE7435"/>
    <w:rsid w:val="00AE7A36"/>
    <w:rsid w:val="00AF594D"/>
    <w:rsid w:val="00B004C4"/>
    <w:rsid w:val="00B02DFB"/>
    <w:rsid w:val="00B05326"/>
    <w:rsid w:val="00B063EB"/>
    <w:rsid w:val="00B074C9"/>
    <w:rsid w:val="00B077F9"/>
    <w:rsid w:val="00B105B9"/>
    <w:rsid w:val="00B1463E"/>
    <w:rsid w:val="00B1504F"/>
    <w:rsid w:val="00B15B8F"/>
    <w:rsid w:val="00B16C0D"/>
    <w:rsid w:val="00B17296"/>
    <w:rsid w:val="00B20908"/>
    <w:rsid w:val="00B2165D"/>
    <w:rsid w:val="00B2279B"/>
    <w:rsid w:val="00B234D0"/>
    <w:rsid w:val="00B36EC6"/>
    <w:rsid w:val="00B4117E"/>
    <w:rsid w:val="00B4245E"/>
    <w:rsid w:val="00B425A0"/>
    <w:rsid w:val="00B4268F"/>
    <w:rsid w:val="00B45035"/>
    <w:rsid w:val="00B51B9E"/>
    <w:rsid w:val="00B57D63"/>
    <w:rsid w:val="00B61894"/>
    <w:rsid w:val="00B63680"/>
    <w:rsid w:val="00B6414A"/>
    <w:rsid w:val="00B652E9"/>
    <w:rsid w:val="00B74AF9"/>
    <w:rsid w:val="00B77382"/>
    <w:rsid w:val="00B83A8E"/>
    <w:rsid w:val="00B85CCE"/>
    <w:rsid w:val="00B85E74"/>
    <w:rsid w:val="00B878B8"/>
    <w:rsid w:val="00B87DD2"/>
    <w:rsid w:val="00B9017E"/>
    <w:rsid w:val="00B913AA"/>
    <w:rsid w:val="00B950A7"/>
    <w:rsid w:val="00B9577F"/>
    <w:rsid w:val="00B96CCF"/>
    <w:rsid w:val="00B96F8D"/>
    <w:rsid w:val="00BA3DAC"/>
    <w:rsid w:val="00BA5527"/>
    <w:rsid w:val="00BA71F6"/>
    <w:rsid w:val="00BB002C"/>
    <w:rsid w:val="00BB3BE1"/>
    <w:rsid w:val="00BC3247"/>
    <w:rsid w:val="00BC6882"/>
    <w:rsid w:val="00BC68CB"/>
    <w:rsid w:val="00BC6BF7"/>
    <w:rsid w:val="00BD0567"/>
    <w:rsid w:val="00BD187F"/>
    <w:rsid w:val="00BD62A6"/>
    <w:rsid w:val="00BD796C"/>
    <w:rsid w:val="00BE39B2"/>
    <w:rsid w:val="00BF332A"/>
    <w:rsid w:val="00BF5735"/>
    <w:rsid w:val="00BF628B"/>
    <w:rsid w:val="00C033A0"/>
    <w:rsid w:val="00C0752C"/>
    <w:rsid w:val="00C07C80"/>
    <w:rsid w:val="00C10E48"/>
    <w:rsid w:val="00C122AE"/>
    <w:rsid w:val="00C150B4"/>
    <w:rsid w:val="00C21490"/>
    <w:rsid w:val="00C2596A"/>
    <w:rsid w:val="00C26601"/>
    <w:rsid w:val="00C30504"/>
    <w:rsid w:val="00C34730"/>
    <w:rsid w:val="00C36EC8"/>
    <w:rsid w:val="00C37868"/>
    <w:rsid w:val="00C428FC"/>
    <w:rsid w:val="00C467B4"/>
    <w:rsid w:val="00C52CE1"/>
    <w:rsid w:val="00C53A2C"/>
    <w:rsid w:val="00C54580"/>
    <w:rsid w:val="00C61158"/>
    <w:rsid w:val="00C65269"/>
    <w:rsid w:val="00C661CF"/>
    <w:rsid w:val="00C710ED"/>
    <w:rsid w:val="00C73732"/>
    <w:rsid w:val="00C752FB"/>
    <w:rsid w:val="00C77E6D"/>
    <w:rsid w:val="00C80D9B"/>
    <w:rsid w:val="00C8101F"/>
    <w:rsid w:val="00C81787"/>
    <w:rsid w:val="00C86FDB"/>
    <w:rsid w:val="00C87072"/>
    <w:rsid w:val="00C90E82"/>
    <w:rsid w:val="00C91283"/>
    <w:rsid w:val="00C92F96"/>
    <w:rsid w:val="00C968BC"/>
    <w:rsid w:val="00C97B3F"/>
    <w:rsid w:val="00C97BF8"/>
    <w:rsid w:val="00CA6A3D"/>
    <w:rsid w:val="00CA72E4"/>
    <w:rsid w:val="00CB0B24"/>
    <w:rsid w:val="00CB371D"/>
    <w:rsid w:val="00CB735D"/>
    <w:rsid w:val="00CC0617"/>
    <w:rsid w:val="00CD03DD"/>
    <w:rsid w:val="00CD0E0C"/>
    <w:rsid w:val="00CD55B8"/>
    <w:rsid w:val="00CD59EA"/>
    <w:rsid w:val="00CD7F45"/>
    <w:rsid w:val="00CE0BA7"/>
    <w:rsid w:val="00CE0C17"/>
    <w:rsid w:val="00CE3AD3"/>
    <w:rsid w:val="00CF0A2D"/>
    <w:rsid w:val="00D01418"/>
    <w:rsid w:val="00D0226B"/>
    <w:rsid w:val="00D03467"/>
    <w:rsid w:val="00D110C3"/>
    <w:rsid w:val="00D11D78"/>
    <w:rsid w:val="00D1237D"/>
    <w:rsid w:val="00D15A55"/>
    <w:rsid w:val="00D167C5"/>
    <w:rsid w:val="00D16B45"/>
    <w:rsid w:val="00D16D1B"/>
    <w:rsid w:val="00D20219"/>
    <w:rsid w:val="00D220E7"/>
    <w:rsid w:val="00D25E6B"/>
    <w:rsid w:val="00D27E90"/>
    <w:rsid w:val="00D30EF0"/>
    <w:rsid w:val="00D31457"/>
    <w:rsid w:val="00D33B76"/>
    <w:rsid w:val="00D33DA0"/>
    <w:rsid w:val="00D40331"/>
    <w:rsid w:val="00D43C89"/>
    <w:rsid w:val="00D44D69"/>
    <w:rsid w:val="00D467D7"/>
    <w:rsid w:val="00D51012"/>
    <w:rsid w:val="00D56FA9"/>
    <w:rsid w:val="00D646C7"/>
    <w:rsid w:val="00D658EB"/>
    <w:rsid w:val="00D71AFB"/>
    <w:rsid w:val="00D73C7E"/>
    <w:rsid w:val="00D74B55"/>
    <w:rsid w:val="00D75137"/>
    <w:rsid w:val="00D767CE"/>
    <w:rsid w:val="00D77A9A"/>
    <w:rsid w:val="00D8234A"/>
    <w:rsid w:val="00D8508C"/>
    <w:rsid w:val="00D95D38"/>
    <w:rsid w:val="00DA2F0B"/>
    <w:rsid w:val="00DA4D27"/>
    <w:rsid w:val="00DB0A87"/>
    <w:rsid w:val="00DC011D"/>
    <w:rsid w:val="00DC4A96"/>
    <w:rsid w:val="00DD1BD6"/>
    <w:rsid w:val="00DD2E95"/>
    <w:rsid w:val="00DD3046"/>
    <w:rsid w:val="00DD73EF"/>
    <w:rsid w:val="00DE1DB2"/>
    <w:rsid w:val="00DE3C96"/>
    <w:rsid w:val="00DE44D0"/>
    <w:rsid w:val="00DF39B6"/>
    <w:rsid w:val="00DF47F2"/>
    <w:rsid w:val="00DF4AB0"/>
    <w:rsid w:val="00DF604D"/>
    <w:rsid w:val="00E03784"/>
    <w:rsid w:val="00E05435"/>
    <w:rsid w:val="00E05D4F"/>
    <w:rsid w:val="00E07B8B"/>
    <w:rsid w:val="00E12466"/>
    <w:rsid w:val="00E15D4C"/>
    <w:rsid w:val="00E23E65"/>
    <w:rsid w:val="00E2637F"/>
    <w:rsid w:val="00E36815"/>
    <w:rsid w:val="00E404E9"/>
    <w:rsid w:val="00E44298"/>
    <w:rsid w:val="00E44529"/>
    <w:rsid w:val="00E460C0"/>
    <w:rsid w:val="00E50C95"/>
    <w:rsid w:val="00E51297"/>
    <w:rsid w:val="00E52F39"/>
    <w:rsid w:val="00E5536F"/>
    <w:rsid w:val="00E60203"/>
    <w:rsid w:val="00E60B51"/>
    <w:rsid w:val="00E655FC"/>
    <w:rsid w:val="00E717F5"/>
    <w:rsid w:val="00E74D81"/>
    <w:rsid w:val="00E7716C"/>
    <w:rsid w:val="00E853F3"/>
    <w:rsid w:val="00E916D2"/>
    <w:rsid w:val="00E94F9D"/>
    <w:rsid w:val="00E95806"/>
    <w:rsid w:val="00EA0FFE"/>
    <w:rsid w:val="00EA1910"/>
    <w:rsid w:val="00EA5478"/>
    <w:rsid w:val="00EA59D3"/>
    <w:rsid w:val="00EB2A2A"/>
    <w:rsid w:val="00EB70B9"/>
    <w:rsid w:val="00EC0BFB"/>
    <w:rsid w:val="00EC4961"/>
    <w:rsid w:val="00ED1119"/>
    <w:rsid w:val="00ED24E8"/>
    <w:rsid w:val="00EE0916"/>
    <w:rsid w:val="00EE1B51"/>
    <w:rsid w:val="00EE2F19"/>
    <w:rsid w:val="00EE33FF"/>
    <w:rsid w:val="00EF04F8"/>
    <w:rsid w:val="00EF0661"/>
    <w:rsid w:val="00EF0BC0"/>
    <w:rsid w:val="00EF1B9D"/>
    <w:rsid w:val="00F03C41"/>
    <w:rsid w:val="00F06CCA"/>
    <w:rsid w:val="00F17812"/>
    <w:rsid w:val="00F24F8B"/>
    <w:rsid w:val="00F25E2E"/>
    <w:rsid w:val="00F2670B"/>
    <w:rsid w:val="00F27E11"/>
    <w:rsid w:val="00F3082A"/>
    <w:rsid w:val="00F37F1A"/>
    <w:rsid w:val="00F402F9"/>
    <w:rsid w:val="00F4041D"/>
    <w:rsid w:val="00F40AE3"/>
    <w:rsid w:val="00F41859"/>
    <w:rsid w:val="00F43594"/>
    <w:rsid w:val="00F44E19"/>
    <w:rsid w:val="00F46299"/>
    <w:rsid w:val="00F54322"/>
    <w:rsid w:val="00F547CE"/>
    <w:rsid w:val="00F60DEA"/>
    <w:rsid w:val="00F62096"/>
    <w:rsid w:val="00F64536"/>
    <w:rsid w:val="00F64DF6"/>
    <w:rsid w:val="00F66AC0"/>
    <w:rsid w:val="00F67B35"/>
    <w:rsid w:val="00F70967"/>
    <w:rsid w:val="00F73796"/>
    <w:rsid w:val="00F75BF8"/>
    <w:rsid w:val="00F774F6"/>
    <w:rsid w:val="00F77CBE"/>
    <w:rsid w:val="00F835A9"/>
    <w:rsid w:val="00F875D1"/>
    <w:rsid w:val="00F8781A"/>
    <w:rsid w:val="00F87A25"/>
    <w:rsid w:val="00F87DC6"/>
    <w:rsid w:val="00F926AD"/>
    <w:rsid w:val="00F93A36"/>
    <w:rsid w:val="00F96B42"/>
    <w:rsid w:val="00FA00DB"/>
    <w:rsid w:val="00FA1B3A"/>
    <w:rsid w:val="00FA2C6D"/>
    <w:rsid w:val="00FA440D"/>
    <w:rsid w:val="00FB370A"/>
    <w:rsid w:val="00FB3C7D"/>
    <w:rsid w:val="00FC036D"/>
    <w:rsid w:val="00FC1B9C"/>
    <w:rsid w:val="00FC668C"/>
    <w:rsid w:val="00FD0005"/>
    <w:rsid w:val="00FD069A"/>
    <w:rsid w:val="00FD073A"/>
    <w:rsid w:val="00FD099A"/>
    <w:rsid w:val="00FD5F21"/>
    <w:rsid w:val="00FE059C"/>
    <w:rsid w:val="00FE3188"/>
    <w:rsid w:val="00FE59CC"/>
    <w:rsid w:val="00FE5D15"/>
    <w:rsid w:val="00FE754B"/>
    <w:rsid w:val="00FF3A13"/>
    <w:rsid w:val="00FF522F"/>
    <w:rsid w:val="00FF6368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."/>
  <w:listSeparator w:val=","/>
  <w14:docId w14:val="5A995C9E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index 1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99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3" w:semiHidden="1" w:unhideWhenUsed="1"/>
    <w:lsdException w:name="List Number 4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99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qFormat="1"/>
    <w:lsdException w:name="Medium Grid 2" w:uiPriority="1" w:qFormat="1"/>
    <w:lsdException w:name="Revision" w:semiHidden="1"/>
    <w:lsdException w:name="List Paragraph" w:uiPriority="34" w:qFormat="1"/>
    <w:lsdException w:name="Quote" w:qFormat="1"/>
    <w:lsdException w:name="Intense Quote" w:qFormat="1"/>
    <w:lsdException w:name="Subtle Emphasis" w:qFormat="1"/>
    <w:lsdException w:name="Intense Emphasis" w:qFormat="1"/>
    <w:lsdException w:name="Subtle Reference" w:qFormat="1"/>
    <w:lsdException w:name="Intense Reference" w:qFormat="1"/>
    <w:lsdException w:name="Book Title" w:qFormat="1"/>
    <w:lsdException w:name="Bibliography" w:semiHidden="1" w:unhideWhenUsed="1"/>
    <w:lsdException w:name="TOC Heading" w:semiHidden="1" w:unhideWhenUsed="1" w:qFormat="1"/>
  </w:latentStyles>
  <w:style w:type="paragraph" w:default="1" w:styleId="Normal">
    <w:name w:val="Normal"/>
    <w:qFormat/>
    <w:rsid w:val="00275EFF"/>
    <w:pPr>
      <w:overflowPunct w:val="0"/>
      <w:autoSpaceDE w:val="0"/>
      <w:autoSpaceDN w:val="0"/>
      <w:adjustRightInd w:val="0"/>
      <w:spacing w:after="180"/>
      <w:textAlignment w:val="baseline"/>
    </w:pPr>
    <w:rPr>
      <w:lang w:val="en-GB" w:eastAsia="zh-CN"/>
    </w:rPr>
  </w:style>
  <w:style w:type="paragraph" w:styleId="Heading1">
    <w:name w:val="heading 1"/>
    <w:next w:val="Normal"/>
    <w:link w:val="Heading1Char"/>
    <w:qFormat/>
    <w:rsid w:val="0062254D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 w:cs="Arial"/>
      <w:sz w:val="36"/>
      <w:szCs w:val="36"/>
      <w:lang w:val="en-GB" w:eastAsia="zh-CN"/>
    </w:rPr>
  </w:style>
  <w:style w:type="paragraph" w:styleId="Heading2">
    <w:name w:val="heading 2"/>
    <w:aliases w:val="Head2A,2,H2,h2,DO NOT USE_h2,h21,UNDERRUBRIK 1-2,Head 2,l2,TitreProp,Header 2,ITT t2,PA Major Section,Livello 2,R2,H21,Heading 2 Hidden,Head1,2nd level,heading 2,I2,Section Title,Heading2,list2,H2-Heading 2,Header&#10;2,Header2,22,heading2,2&#10;2"/>
    <w:basedOn w:val="Heading1"/>
    <w:next w:val="Normal"/>
    <w:link w:val="Heading2Char"/>
    <w:qFormat/>
    <w:rsid w:val="0062254D"/>
    <w:pPr>
      <w:pBdr>
        <w:top w:val="none" w:sz="0" w:space="0" w:color="auto"/>
      </w:pBdr>
      <w:spacing w:before="180"/>
      <w:outlineLvl w:val="1"/>
    </w:pPr>
    <w:rPr>
      <w:rFonts w:cs="Times New Roman"/>
      <w:sz w:val="32"/>
      <w:szCs w:val="32"/>
    </w:rPr>
  </w:style>
  <w:style w:type="paragraph" w:styleId="Heading3">
    <w:name w:val="heading 3"/>
    <w:basedOn w:val="Heading2"/>
    <w:next w:val="Normal"/>
    <w:link w:val="Heading3Char"/>
    <w:qFormat/>
    <w:rsid w:val="0062254D"/>
    <w:pPr>
      <w:spacing w:before="120"/>
      <w:outlineLvl w:val="2"/>
    </w:pPr>
    <w:rPr>
      <w:sz w:val="28"/>
      <w:szCs w:val="28"/>
    </w:rPr>
  </w:style>
  <w:style w:type="paragraph" w:styleId="Heading4">
    <w:name w:val="heading 4"/>
    <w:basedOn w:val="Heading3"/>
    <w:next w:val="Normal"/>
    <w:link w:val="Heading4Char"/>
    <w:qFormat/>
    <w:rsid w:val="0062254D"/>
    <w:pPr>
      <w:ind w:left="1418" w:hanging="1418"/>
      <w:outlineLvl w:val="3"/>
    </w:pPr>
    <w:rPr>
      <w:sz w:val="24"/>
      <w:szCs w:val="24"/>
    </w:rPr>
  </w:style>
  <w:style w:type="paragraph" w:styleId="Heading5">
    <w:name w:val="heading 5"/>
    <w:basedOn w:val="Heading4"/>
    <w:next w:val="Normal"/>
    <w:link w:val="Heading5Char"/>
    <w:qFormat/>
    <w:rsid w:val="0062254D"/>
    <w:pPr>
      <w:ind w:left="1701" w:hanging="1701"/>
      <w:outlineLvl w:val="4"/>
    </w:pPr>
    <w:rPr>
      <w:sz w:val="22"/>
      <w:szCs w:val="22"/>
    </w:rPr>
  </w:style>
  <w:style w:type="paragraph" w:styleId="Heading6">
    <w:name w:val="heading 6"/>
    <w:basedOn w:val="H6"/>
    <w:next w:val="Normal"/>
    <w:link w:val="Heading6Char"/>
    <w:qFormat/>
    <w:rsid w:val="0062254D"/>
    <w:pPr>
      <w:outlineLvl w:val="5"/>
    </w:pPr>
  </w:style>
  <w:style w:type="paragraph" w:styleId="Heading7">
    <w:name w:val="heading 7"/>
    <w:basedOn w:val="H6"/>
    <w:next w:val="Normal"/>
    <w:link w:val="Heading7Char"/>
    <w:qFormat/>
    <w:rsid w:val="0062254D"/>
    <w:pPr>
      <w:outlineLvl w:val="6"/>
    </w:pPr>
  </w:style>
  <w:style w:type="paragraph" w:styleId="Heading8">
    <w:name w:val="heading 8"/>
    <w:basedOn w:val="Heading1"/>
    <w:next w:val="Normal"/>
    <w:link w:val="Heading8Char"/>
    <w:qFormat/>
    <w:rsid w:val="0062254D"/>
    <w:pPr>
      <w:ind w:left="0" w:firstLine="0"/>
      <w:outlineLvl w:val="7"/>
    </w:pPr>
    <w:rPr>
      <w:rFonts w:cs="Times New Roman"/>
    </w:rPr>
  </w:style>
  <w:style w:type="paragraph" w:styleId="Heading9">
    <w:name w:val="heading 9"/>
    <w:basedOn w:val="Heading8"/>
    <w:next w:val="Normal"/>
    <w:link w:val="Heading9Char"/>
    <w:qFormat/>
    <w:rsid w:val="0062254D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6">
    <w:name w:val="H6"/>
    <w:basedOn w:val="Heading5"/>
    <w:next w:val="Normal"/>
    <w:rsid w:val="0062254D"/>
    <w:pPr>
      <w:ind w:left="1985" w:hanging="1985"/>
      <w:outlineLvl w:val="9"/>
    </w:pPr>
    <w:rPr>
      <w:sz w:val="20"/>
      <w:szCs w:val="20"/>
    </w:rPr>
  </w:style>
  <w:style w:type="paragraph" w:styleId="TOC9">
    <w:name w:val="toc 9"/>
    <w:basedOn w:val="TOC8"/>
    <w:uiPriority w:val="39"/>
    <w:rsid w:val="0062254D"/>
    <w:pPr>
      <w:ind w:left="1418" w:hanging="1418"/>
    </w:pPr>
  </w:style>
  <w:style w:type="paragraph" w:styleId="TOC8">
    <w:name w:val="toc 8"/>
    <w:basedOn w:val="TOC1"/>
    <w:semiHidden/>
    <w:rsid w:val="0062254D"/>
    <w:pPr>
      <w:spacing w:before="180"/>
      <w:ind w:left="2693" w:hanging="2693"/>
    </w:pPr>
    <w:rPr>
      <w:b/>
      <w:bCs/>
    </w:rPr>
  </w:style>
  <w:style w:type="paragraph" w:styleId="TOC1">
    <w:name w:val="toc 1"/>
    <w:uiPriority w:val="39"/>
    <w:rsid w:val="0062254D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noProof/>
      <w:sz w:val="22"/>
      <w:szCs w:val="22"/>
      <w:lang w:eastAsia="zh-CN"/>
    </w:rPr>
  </w:style>
  <w:style w:type="paragraph" w:customStyle="1" w:styleId="EQ">
    <w:name w:val="EQ"/>
    <w:basedOn w:val="Normal"/>
    <w:next w:val="Normal"/>
    <w:rsid w:val="0062254D"/>
    <w:pPr>
      <w:keepLines/>
      <w:tabs>
        <w:tab w:val="center" w:pos="4536"/>
        <w:tab w:val="right" w:pos="9072"/>
      </w:tabs>
    </w:pPr>
    <w:rPr>
      <w:noProof/>
    </w:rPr>
  </w:style>
  <w:style w:type="character" w:customStyle="1" w:styleId="ZGSM">
    <w:name w:val="ZGSM"/>
    <w:rsid w:val="0062254D"/>
  </w:style>
  <w:style w:type="paragraph" w:styleId="Header">
    <w:name w:val="header"/>
    <w:aliases w:val="header odd,header odd1,header odd2,header odd3,header odd4,header odd5,header odd6,header,header1,header2,header3,header odd11,header odd21,header odd7,header4,header odd8,header odd9,header5,header odd12,header11,header21,header odd22,header31,h"/>
    <w:link w:val="HeaderChar"/>
    <w:rsid w:val="0062254D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 w:cs="Arial"/>
      <w:b/>
      <w:bCs/>
      <w:noProof/>
      <w:sz w:val="18"/>
      <w:szCs w:val="18"/>
      <w:lang w:eastAsia="zh-CN"/>
    </w:rPr>
  </w:style>
  <w:style w:type="paragraph" w:customStyle="1" w:styleId="ZD">
    <w:name w:val="ZD"/>
    <w:rsid w:val="0062254D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 w:cs="Arial"/>
      <w:noProof/>
      <w:sz w:val="32"/>
      <w:szCs w:val="32"/>
      <w:lang w:eastAsia="zh-CN"/>
    </w:rPr>
  </w:style>
  <w:style w:type="paragraph" w:styleId="TOC5">
    <w:name w:val="toc 5"/>
    <w:basedOn w:val="TOC4"/>
    <w:semiHidden/>
    <w:rsid w:val="0062254D"/>
    <w:pPr>
      <w:ind w:left="1701" w:hanging="1701"/>
    </w:pPr>
  </w:style>
  <w:style w:type="paragraph" w:styleId="TOC4">
    <w:name w:val="toc 4"/>
    <w:basedOn w:val="TOC3"/>
    <w:semiHidden/>
    <w:rsid w:val="0062254D"/>
    <w:pPr>
      <w:ind w:left="1418" w:hanging="1418"/>
    </w:pPr>
  </w:style>
  <w:style w:type="paragraph" w:styleId="TOC3">
    <w:name w:val="toc 3"/>
    <w:basedOn w:val="TOC2"/>
    <w:uiPriority w:val="39"/>
    <w:rsid w:val="0062254D"/>
    <w:pPr>
      <w:ind w:left="1134" w:hanging="1134"/>
    </w:pPr>
  </w:style>
  <w:style w:type="paragraph" w:styleId="TOC2">
    <w:name w:val="toc 2"/>
    <w:basedOn w:val="TOC1"/>
    <w:uiPriority w:val="39"/>
    <w:rsid w:val="0062254D"/>
    <w:pPr>
      <w:keepNext w:val="0"/>
      <w:spacing w:before="0"/>
      <w:ind w:left="851" w:hanging="851"/>
    </w:pPr>
    <w:rPr>
      <w:sz w:val="20"/>
      <w:szCs w:val="20"/>
    </w:rPr>
  </w:style>
  <w:style w:type="paragraph" w:styleId="Index1">
    <w:name w:val="index 1"/>
    <w:basedOn w:val="Normal"/>
    <w:semiHidden/>
    <w:rsid w:val="0062254D"/>
    <w:pPr>
      <w:keepLines/>
      <w:spacing w:after="0"/>
    </w:pPr>
  </w:style>
  <w:style w:type="paragraph" w:styleId="Index2">
    <w:name w:val="index 2"/>
    <w:basedOn w:val="Index1"/>
    <w:semiHidden/>
    <w:rsid w:val="0062254D"/>
    <w:pPr>
      <w:ind w:left="284"/>
    </w:pPr>
  </w:style>
  <w:style w:type="paragraph" w:customStyle="1" w:styleId="TT">
    <w:name w:val="TT"/>
    <w:basedOn w:val="Heading1"/>
    <w:next w:val="Normal"/>
    <w:rsid w:val="0062254D"/>
    <w:pPr>
      <w:outlineLvl w:val="9"/>
    </w:pPr>
  </w:style>
  <w:style w:type="paragraph" w:styleId="Footer">
    <w:name w:val="footer"/>
    <w:basedOn w:val="Header"/>
    <w:link w:val="FooterChar"/>
    <w:rsid w:val="0062254D"/>
    <w:pPr>
      <w:jc w:val="center"/>
    </w:pPr>
    <w:rPr>
      <w:rFonts w:cs="Times New Roman"/>
      <w:i/>
      <w:iCs/>
    </w:rPr>
  </w:style>
  <w:style w:type="character" w:styleId="FootnoteReference">
    <w:name w:val="footnote reference"/>
    <w:semiHidden/>
    <w:rsid w:val="0062254D"/>
    <w:rPr>
      <w:b/>
      <w:bCs/>
      <w:position w:val="6"/>
      <w:sz w:val="16"/>
      <w:szCs w:val="16"/>
    </w:rPr>
  </w:style>
  <w:style w:type="paragraph" w:styleId="FootnoteText">
    <w:name w:val="footnote text"/>
    <w:basedOn w:val="Normal"/>
    <w:link w:val="FootnoteTextChar"/>
    <w:semiHidden/>
    <w:rsid w:val="0062254D"/>
    <w:pPr>
      <w:keepLines/>
      <w:spacing w:after="0"/>
      <w:ind w:left="454" w:hanging="454"/>
    </w:pPr>
    <w:rPr>
      <w:sz w:val="16"/>
      <w:szCs w:val="16"/>
    </w:rPr>
  </w:style>
  <w:style w:type="paragraph" w:customStyle="1" w:styleId="NF">
    <w:name w:val="NF"/>
    <w:basedOn w:val="NO"/>
    <w:rsid w:val="0062254D"/>
    <w:pPr>
      <w:keepNext/>
      <w:spacing w:after="0"/>
    </w:pPr>
    <w:rPr>
      <w:rFonts w:ascii="Arial" w:hAnsi="Arial" w:cs="Arial"/>
      <w:sz w:val="18"/>
      <w:szCs w:val="18"/>
    </w:rPr>
  </w:style>
  <w:style w:type="paragraph" w:customStyle="1" w:styleId="NO">
    <w:name w:val="NO"/>
    <w:basedOn w:val="Normal"/>
    <w:link w:val="NOChar"/>
    <w:rsid w:val="0062254D"/>
    <w:pPr>
      <w:keepLines/>
      <w:ind w:left="1135" w:hanging="851"/>
    </w:pPr>
  </w:style>
  <w:style w:type="paragraph" w:customStyle="1" w:styleId="PL">
    <w:name w:val="PL"/>
    <w:link w:val="PLChar"/>
    <w:rsid w:val="0062254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 w:cs="Courier New"/>
      <w:noProof/>
      <w:sz w:val="16"/>
      <w:szCs w:val="16"/>
      <w:lang w:eastAsia="zh-CN"/>
    </w:rPr>
  </w:style>
  <w:style w:type="paragraph" w:customStyle="1" w:styleId="TAR">
    <w:name w:val="TAR"/>
    <w:basedOn w:val="TAL"/>
    <w:rsid w:val="0062254D"/>
    <w:pPr>
      <w:jc w:val="right"/>
    </w:pPr>
  </w:style>
  <w:style w:type="paragraph" w:customStyle="1" w:styleId="TAL">
    <w:name w:val="TAL"/>
    <w:basedOn w:val="Normal"/>
    <w:link w:val="TALChar"/>
    <w:rsid w:val="0062254D"/>
    <w:pPr>
      <w:keepNext/>
      <w:keepLines/>
      <w:spacing w:after="0"/>
    </w:pPr>
    <w:rPr>
      <w:rFonts w:ascii="Arial" w:hAnsi="Arial" w:cs="Arial"/>
      <w:sz w:val="18"/>
      <w:szCs w:val="18"/>
    </w:rPr>
  </w:style>
  <w:style w:type="paragraph" w:styleId="ListNumber2">
    <w:name w:val="List Number 2"/>
    <w:basedOn w:val="ListNumber"/>
    <w:rsid w:val="0062254D"/>
    <w:pPr>
      <w:ind w:left="851"/>
    </w:pPr>
  </w:style>
  <w:style w:type="paragraph" w:styleId="ListNumber">
    <w:name w:val="List Number"/>
    <w:basedOn w:val="List"/>
    <w:rsid w:val="0062254D"/>
  </w:style>
  <w:style w:type="paragraph" w:styleId="List">
    <w:name w:val="List"/>
    <w:basedOn w:val="Normal"/>
    <w:rsid w:val="0062254D"/>
    <w:pPr>
      <w:ind w:left="568" w:hanging="284"/>
    </w:pPr>
  </w:style>
  <w:style w:type="paragraph" w:customStyle="1" w:styleId="TAH">
    <w:name w:val="TAH"/>
    <w:basedOn w:val="TAC"/>
    <w:link w:val="TAHCar"/>
    <w:rsid w:val="0062254D"/>
    <w:rPr>
      <w:b/>
      <w:bCs/>
    </w:rPr>
  </w:style>
  <w:style w:type="paragraph" w:customStyle="1" w:styleId="TAC">
    <w:name w:val="TAC"/>
    <w:basedOn w:val="TAL"/>
    <w:link w:val="TACChar"/>
    <w:rsid w:val="0062254D"/>
    <w:pPr>
      <w:jc w:val="center"/>
    </w:pPr>
  </w:style>
  <w:style w:type="paragraph" w:customStyle="1" w:styleId="LD">
    <w:name w:val="LD"/>
    <w:rsid w:val="0062254D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 w:cs="Courier New"/>
      <w:noProof/>
      <w:lang w:eastAsia="zh-CN"/>
    </w:rPr>
  </w:style>
  <w:style w:type="paragraph" w:customStyle="1" w:styleId="EX">
    <w:name w:val="EX"/>
    <w:basedOn w:val="Normal"/>
    <w:rsid w:val="0062254D"/>
    <w:pPr>
      <w:keepLines/>
      <w:ind w:left="1702" w:hanging="1418"/>
    </w:pPr>
  </w:style>
  <w:style w:type="paragraph" w:customStyle="1" w:styleId="FP">
    <w:name w:val="FP"/>
    <w:basedOn w:val="Normal"/>
    <w:rsid w:val="0062254D"/>
    <w:pPr>
      <w:spacing w:after="0"/>
    </w:pPr>
  </w:style>
  <w:style w:type="paragraph" w:customStyle="1" w:styleId="NW">
    <w:name w:val="NW"/>
    <w:basedOn w:val="NO"/>
    <w:rsid w:val="0062254D"/>
    <w:pPr>
      <w:spacing w:after="0"/>
    </w:pPr>
  </w:style>
  <w:style w:type="paragraph" w:customStyle="1" w:styleId="EW">
    <w:name w:val="EW"/>
    <w:basedOn w:val="EX"/>
    <w:rsid w:val="0062254D"/>
    <w:pPr>
      <w:spacing w:after="0"/>
    </w:pPr>
  </w:style>
  <w:style w:type="paragraph" w:customStyle="1" w:styleId="B1">
    <w:name w:val="B1"/>
    <w:basedOn w:val="List"/>
    <w:link w:val="B1Char1"/>
    <w:rsid w:val="0062254D"/>
  </w:style>
  <w:style w:type="paragraph" w:styleId="TOC6">
    <w:name w:val="toc 6"/>
    <w:basedOn w:val="TOC5"/>
    <w:next w:val="Normal"/>
    <w:semiHidden/>
    <w:rsid w:val="0062254D"/>
    <w:pPr>
      <w:ind w:left="1985" w:hanging="1985"/>
    </w:pPr>
  </w:style>
  <w:style w:type="paragraph" w:styleId="TOC7">
    <w:name w:val="toc 7"/>
    <w:basedOn w:val="TOC6"/>
    <w:next w:val="Normal"/>
    <w:semiHidden/>
    <w:rsid w:val="0062254D"/>
    <w:pPr>
      <w:ind w:left="2268" w:hanging="2268"/>
    </w:pPr>
  </w:style>
  <w:style w:type="paragraph" w:styleId="ListBullet2">
    <w:name w:val="List Bullet 2"/>
    <w:basedOn w:val="ListBullet"/>
    <w:rsid w:val="0062254D"/>
    <w:pPr>
      <w:ind w:left="851"/>
    </w:pPr>
  </w:style>
  <w:style w:type="paragraph" w:styleId="ListBullet">
    <w:name w:val="List Bullet"/>
    <w:basedOn w:val="List"/>
    <w:rsid w:val="0062254D"/>
  </w:style>
  <w:style w:type="paragraph" w:customStyle="1" w:styleId="EditorsNote">
    <w:name w:val="Editor's Note"/>
    <w:basedOn w:val="NO"/>
    <w:rsid w:val="0062254D"/>
    <w:rPr>
      <w:color w:val="FF0000"/>
    </w:rPr>
  </w:style>
  <w:style w:type="paragraph" w:customStyle="1" w:styleId="TH">
    <w:name w:val="TH"/>
    <w:basedOn w:val="Normal"/>
    <w:link w:val="THChar"/>
    <w:rsid w:val="0062254D"/>
    <w:pPr>
      <w:keepNext/>
      <w:keepLines/>
      <w:spacing w:before="60"/>
      <w:jc w:val="center"/>
    </w:pPr>
    <w:rPr>
      <w:rFonts w:ascii="Arial" w:hAnsi="Arial" w:cs="Arial"/>
      <w:b/>
      <w:bCs/>
    </w:rPr>
  </w:style>
  <w:style w:type="paragraph" w:customStyle="1" w:styleId="ZA">
    <w:name w:val="ZA"/>
    <w:rsid w:val="0062254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 w:cs="Arial"/>
      <w:noProof/>
      <w:sz w:val="40"/>
      <w:szCs w:val="40"/>
      <w:lang w:eastAsia="zh-CN"/>
    </w:rPr>
  </w:style>
  <w:style w:type="paragraph" w:customStyle="1" w:styleId="ZB">
    <w:name w:val="ZB"/>
    <w:rsid w:val="0062254D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 w:cs="Arial"/>
      <w:i/>
      <w:iCs/>
      <w:noProof/>
      <w:lang w:eastAsia="zh-CN"/>
    </w:rPr>
  </w:style>
  <w:style w:type="paragraph" w:customStyle="1" w:styleId="ZT">
    <w:name w:val="ZT"/>
    <w:rsid w:val="0062254D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 w:cs="Arial"/>
      <w:b/>
      <w:bCs/>
      <w:sz w:val="34"/>
      <w:szCs w:val="34"/>
      <w:lang w:val="en-GB" w:eastAsia="zh-CN"/>
    </w:rPr>
  </w:style>
  <w:style w:type="paragraph" w:customStyle="1" w:styleId="ZU">
    <w:name w:val="ZU"/>
    <w:rsid w:val="0062254D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 w:cs="Arial"/>
      <w:noProof/>
      <w:lang w:eastAsia="zh-CN"/>
    </w:rPr>
  </w:style>
  <w:style w:type="paragraph" w:customStyle="1" w:styleId="TAN">
    <w:name w:val="TAN"/>
    <w:basedOn w:val="TAL"/>
    <w:link w:val="TANChar"/>
    <w:rsid w:val="0062254D"/>
    <w:pPr>
      <w:ind w:left="851" w:hanging="851"/>
    </w:pPr>
  </w:style>
  <w:style w:type="paragraph" w:customStyle="1" w:styleId="ZH">
    <w:name w:val="ZH"/>
    <w:rsid w:val="0062254D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 w:cs="Arial"/>
      <w:noProof/>
      <w:lang w:eastAsia="zh-CN"/>
    </w:rPr>
  </w:style>
  <w:style w:type="paragraph" w:customStyle="1" w:styleId="TF">
    <w:name w:val="TF"/>
    <w:basedOn w:val="TH"/>
    <w:link w:val="TFChar"/>
    <w:rsid w:val="0062254D"/>
    <w:pPr>
      <w:keepNext w:val="0"/>
      <w:spacing w:before="0" w:after="240"/>
    </w:pPr>
  </w:style>
  <w:style w:type="paragraph" w:customStyle="1" w:styleId="ZG">
    <w:name w:val="ZG"/>
    <w:rsid w:val="0062254D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 w:cs="Arial"/>
      <w:noProof/>
      <w:lang w:eastAsia="zh-CN"/>
    </w:rPr>
  </w:style>
  <w:style w:type="paragraph" w:styleId="ListBullet3">
    <w:name w:val="List Bullet 3"/>
    <w:basedOn w:val="ListBullet2"/>
    <w:rsid w:val="0062254D"/>
    <w:pPr>
      <w:ind w:left="1135"/>
    </w:pPr>
  </w:style>
  <w:style w:type="paragraph" w:styleId="List2">
    <w:name w:val="List 2"/>
    <w:basedOn w:val="List"/>
    <w:rsid w:val="0062254D"/>
    <w:pPr>
      <w:ind w:left="851"/>
    </w:pPr>
  </w:style>
  <w:style w:type="paragraph" w:styleId="List3">
    <w:name w:val="List 3"/>
    <w:basedOn w:val="List2"/>
    <w:rsid w:val="0062254D"/>
    <w:pPr>
      <w:ind w:left="1135"/>
    </w:pPr>
  </w:style>
  <w:style w:type="paragraph" w:styleId="List4">
    <w:name w:val="List 4"/>
    <w:basedOn w:val="List3"/>
    <w:rsid w:val="0062254D"/>
    <w:pPr>
      <w:ind w:left="1418"/>
    </w:pPr>
  </w:style>
  <w:style w:type="paragraph" w:styleId="List5">
    <w:name w:val="List 5"/>
    <w:basedOn w:val="List4"/>
    <w:rsid w:val="0062254D"/>
    <w:pPr>
      <w:ind w:left="1702"/>
    </w:pPr>
  </w:style>
  <w:style w:type="paragraph" w:styleId="ListBullet4">
    <w:name w:val="List Bullet 4"/>
    <w:basedOn w:val="ListBullet3"/>
    <w:rsid w:val="0062254D"/>
    <w:pPr>
      <w:ind w:left="1418"/>
    </w:pPr>
  </w:style>
  <w:style w:type="paragraph" w:styleId="ListBullet5">
    <w:name w:val="List Bullet 5"/>
    <w:basedOn w:val="ListBullet4"/>
    <w:rsid w:val="0062254D"/>
    <w:pPr>
      <w:ind w:left="1702"/>
    </w:pPr>
  </w:style>
  <w:style w:type="paragraph" w:customStyle="1" w:styleId="B2">
    <w:name w:val="B2"/>
    <w:basedOn w:val="List2"/>
    <w:link w:val="B2Char"/>
    <w:rsid w:val="0062254D"/>
  </w:style>
  <w:style w:type="paragraph" w:customStyle="1" w:styleId="B3">
    <w:name w:val="B3"/>
    <w:basedOn w:val="List3"/>
    <w:rsid w:val="0062254D"/>
  </w:style>
  <w:style w:type="paragraph" w:customStyle="1" w:styleId="B4">
    <w:name w:val="B4"/>
    <w:basedOn w:val="List4"/>
    <w:rsid w:val="0062254D"/>
  </w:style>
  <w:style w:type="paragraph" w:customStyle="1" w:styleId="B5">
    <w:name w:val="B5"/>
    <w:basedOn w:val="List5"/>
    <w:rsid w:val="0062254D"/>
  </w:style>
  <w:style w:type="paragraph" w:customStyle="1" w:styleId="ZTD">
    <w:name w:val="ZTD"/>
    <w:basedOn w:val="ZB"/>
    <w:rsid w:val="0062254D"/>
    <w:pPr>
      <w:framePr w:hRule="auto" w:wrap="notBeside" w:y="852"/>
    </w:pPr>
    <w:rPr>
      <w:i w:val="0"/>
      <w:iCs w:val="0"/>
      <w:sz w:val="40"/>
      <w:szCs w:val="40"/>
    </w:rPr>
  </w:style>
  <w:style w:type="paragraph" w:customStyle="1" w:styleId="ZV">
    <w:name w:val="ZV"/>
    <w:basedOn w:val="ZU"/>
    <w:rsid w:val="0062254D"/>
    <w:pPr>
      <w:framePr w:wrap="notBeside" w:y="16161"/>
    </w:pPr>
  </w:style>
  <w:style w:type="paragraph" w:styleId="IndexHeading">
    <w:name w:val="index heading"/>
    <w:basedOn w:val="Normal"/>
    <w:next w:val="Normal"/>
    <w:semiHidden/>
    <w:pPr>
      <w:pBdr>
        <w:top w:val="single" w:sz="12" w:space="0" w:color="auto"/>
      </w:pBdr>
      <w:spacing w:before="360" w:after="240"/>
    </w:pPr>
    <w:rPr>
      <w:b/>
      <w:i/>
      <w:sz w:val="26"/>
    </w:rPr>
  </w:style>
  <w:style w:type="paragraph" w:customStyle="1" w:styleId="INDENT1">
    <w:name w:val="INDENT1"/>
    <w:basedOn w:val="Normal"/>
    <w:pPr>
      <w:ind w:left="851"/>
    </w:pPr>
  </w:style>
  <w:style w:type="paragraph" w:customStyle="1" w:styleId="INDENT2">
    <w:name w:val="INDENT2"/>
    <w:basedOn w:val="Normal"/>
    <w:pPr>
      <w:ind w:left="1135" w:hanging="284"/>
    </w:pPr>
  </w:style>
  <w:style w:type="paragraph" w:customStyle="1" w:styleId="INDENT3">
    <w:name w:val="INDENT3"/>
    <w:basedOn w:val="Normal"/>
    <w:pPr>
      <w:ind w:left="1701" w:hanging="567"/>
    </w:pPr>
  </w:style>
  <w:style w:type="paragraph" w:customStyle="1" w:styleId="FigureTitle">
    <w:name w:val="Figure_Title"/>
    <w:basedOn w:val="Normal"/>
    <w:next w:val="Normal"/>
    <w:pPr>
      <w:keepLines/>
      <w:tabs>
        <w:tab w:val="left" w:pos="794"/>
        <w:tab w:val="left" w:pos="1191"/>
        <w:tab w:val="left" w:pos="1588"/>
        <w:tab w:val="left" w:pos="1985"/>
      </w:tabs>
      <w:spacing w:before="120" w:after="480"/>
      <w:jc w:val="center"/>
    </w:pPr>
    <w:rPr>
      <w:b/>
      <w:sz w:val="24"/>
    </w:rPr>
  </w:style>
  <w:style w:type="paragraph" w:customStyle="1" w:styleId="RecCCITT">
    <w:name w:val="Rec_CCITT_#"/>
    <w:basedOn w:val="Normal"/>
    <w:pPr>
      <w:keepNext/>
      <w:keepLines/>
    </w:pPr>
    <w:rPr>
      <w:b/>
    </w:rPr>
  </w:style>
  <w:style w:type="paragraph" w:customStyle="1" w:styleId="enumlev2">
    <w:name w:val="enumlev2"/>
    <w:basedOn w:val="Normal"/>
    <w:pPr>
      <w:tabs>
        <w:tab w:val="left" w:pos="794"/>
        <w:tab w:val="left" w:pos="1191"/>
        <w:tab w:val="left" w:pos="1588"/>
        <w:tab w:val="left" w:pos="1985"/>
      </w:tabs>
      <w:spacing w:before="86"/>
      <w:ind w:left="1588" w:hanging="397"/>
      <w:jc w:val="both"/>
    </w:pPr>
    <w:rPr>
      <w:lang w:val="en-US"/>
    </w:rPr>
  </w:style>
  <w:style w:type="paragraph" w:customStyle="1" w:styleId="CouvRecTitle">
    <w:name w:val="Couv Rec Title"/>
    <w:basedOn w:val="Normal"/>
    <w:pPr>
      <w:keepNext/>
      <w:keepLines/>
      <w:spacing w:before="240"/>
      <w:ind w:left="1418"/>
    </w:pPr>
    <w:rPr>
      <w:rFonts w:ascii="Arial" w:hAnsi="Arial"/>
      <w:b/>
      <w:sz w:val="36"/>
      <w:lang w:val="en-US"/>
    </w:rPr>
  </w:style>
  <w:style w:type="paragraph" w:styleId="Caption">
    <w:name w:val="caption"/>
    <w:basedOn w:val="Normal"/>
    <w:next w:val="Normal"/>
    <w:uiPriority w:val="99"/>
    <w:qFormat/>
    <w:pPr>
      <w:spacing w:before="120" w:after="120"/>
    </w:pPr>
    <w:rPr>
      <w:b/>
    </w:rPr>
  </w:style>
  <w:style w:type="character" w:styleId="Hyperlink">
    <w:name w:val="Hyperlink"/>
    <w:rsid w:val="00EC2588"/>
    <w:rPr>
      <w:rFonts w:ascii="Courier New" w:hAnsi="Courier New"/>
      <w:b/>
      <w:color w:val="0000FF"/>
      <w:sz w:val="18"/>
      <w:u w:val="single"/>
    </w:rPr>
  </w:style>
  <w:style w:type="character" w:styleId="FollowedHyperlink">
    <w:name w:val="FollowedHyperlink"/>
    <w:rPr>
      <w:color w:val="800080"/>
      <w:u w:val="single"/>
    </w:rPr>
  </w:style>
  <w:style w:type="paragraph" w:styleId="DocumentMap">
    <w:name w:val="Document Map"/>
    <w:basedOn w:val="Normal"/>
    <w:link w:val="DocumentMapChar"/>
    <w:semiHidden/>
    <w:pPr>
      <w:shd w:val="clear" w:color="auto" w:fill="000080"/>
    </w:pPr>
    <w:rPr>
      <w:rFonts w:ascii="Tahoma" w:hAnsi="Tahoma"/>
    </w:rPr>
  </w:style>
  <w:style w:type="paragraph" w:styleId="PlainText">
    <w:name w:val="Plain Text"/>
    <w:basedOn w:val="Normal"/>
    <w:link w:val="PlainTextChar"/>
    <w:rPr>
      <w:rFonts w:ascii="Courier New" w:hAnsi="Courier New"/>
      <w:lang w:val="nb-NO"/>
    </w:rPr>
  </w:style>
  <w:style w:type="paragraph" w:customStyle="1" w:styleId="TAJ">
    <w:name w:val="TAJ"/>
    <w:basedOn w:val="TH"/>
  </w:style>
  <w:style w:type="paragraph" w:styleId="BodyText">
    <w:name w:val="Body Text"/>
    <w:aliases w:val="bt,body indent,paragraph 2,body text, ändrad,AvtalBrödtext,ändrad,Bodytext,Compliance,Response,Body3,Corps de texte Car,Corps de texte Car1 Car,Corps de texte Car Car Car,Corps de texte Car1 Car Car Car,Corps de texte Car Car Car Car Car,bt Ca"/>
    <w:basedOn w:val="Normal"/>
    <w:link w:val="BodyTextChar"/>
  </w:style>
  <w:style w:type="character" w:styleId="CommentReference">
    <w:name w:val="annotation reference"/>
    <w:semiHidden/>
    <w:rPr>
      <w:sz w:val="16"/>
    </w:rPr>
  </w:style>
  <w:style w:type="paragraph" w:customStyle="1" w:styleId="Guidance">
    <w:name w:val="Guidance"/>
    <w:basedOn w:val="Normal"/>
    <w:link w:val="GuidanceChar"/>
    <w:rPr>
      <w:i/>
      <w:color w:val="0000FF"/>
    </w:rPr>
  </w:style>
  <w:style w:type="paragraph" w:styleId="CommentText">
    <w:name w:val="annotation text"/>
    <w:basedOn w:val="Normal"/>
    <w:link w:val="CommentTextChar"/>
    <w:semiHidden/>
  </w:style>
  <w:style w:type="table" w:styleId="TableGrid">
    <w:name w:val="Table Grid"/>
    <w:basedOn w:val="TableNormal"/>
    <w:uiPriority w:val="39"/>
    <w:rsid w:val="00077D83"/>
    <w:pPr>
      <w:overflowPunct w:val="0"/>
      <w:autoSpaceDE w:val="0"/>
      <w:autoSpaceDN w:val="0"/>
      <w:adjustRightInd w:val="0"/>
      <w:spacing w:after="180"/>
      <w:textAlignment w:val="baseline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NOChar">
    <w:name w:val="NO Char"/>
    <w:link w:val="NO"/>
    <w:rsid w:val="00942D92"/>
    <w:rPr>
      <w:lang w:val="en-GB" w:eastAsia="zh-CN" w:bidi="ar-SA"/>
    </w:rPr>
  </w:style>
  <w:style w:type="paragraph" w:customStyle="1" w:styleId="MotorolaResponse1">
    <w:name w:val="Motorola Response1"/>
    <w:semiHidden/>
    <w:rsid w:val="00E970BC"/>
    <w:pPr>
      <w:keepNext/>
      <w:numPr>
        <w:numId w:val="1"/>
      </w:numPr>
      <w:autoSpaceDE w:val="0"/>
      <w:autoSpaceDN w:val="0"/>
      <w:adjustRightInd w:val="0"/>
      <w:spacing w:before="60" w:after="60"/>
      <w:jc w:val="both"/>
    </w:pPr>
    <w:rPr>
      <w:rFonts w:ascii="Arial" w:eastAsia="SimSun" w:hAnsi="Arial" w:cs="Arial"/>
      <w:color w:val="0000FF"/>
      <w:kern w:val="2"/>
      <w:lang w:eastAsia="zh-CN"/>
    </w:rPr>
  </w:style>
  <w:style w:type="paragraph" w:styleId="BalloonText">
    <w:name w:val="Balloon Text"/>
    <w:basedOn w:val="Normal"/>
    <w:link w:val="BalloonTextChar"/>
    <w:rsid w:val="00256821"/>
    <w:rPr>
      <w:rFonts w:ascii="Tahoma" w:hAnsi="Tahoma"/>
      <w:sz w:val="16"/>
      <w:szCs w:val="16"/>
    </w:rPr>
  </w:style>
  <w:style w:type="character" w:customStyle="1" w:styleId="msoins">
    <w:name w:val="msoins"/>
    <w:basedOn w:val="DefaultParagraphFont"/>
    <w:rsid w:val="00772666"/>
  </w:style>
  <w:style w:type="paragraph" w:customStyle="1" w:styleId="ZchnZchn">
    <w:name w:val="Zchn Zchn"/>
    <w:semiHidden/>
    <w:rsid w:val="00271EBC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eastAsia="SimSun" w:hAnsi="Arial" w:cs="Arial"/>
      <w:color w:val="0000FF"/>
      <w:kern w:val="2"/>
      <w:lang w:eastAsia="zh-CN"/>
    </w:rPr>
  </w:style>
  <w:style w:type="paragraph" w:customStyle="1" w:styleId="Char">
    <w:name w:val="(文字) (文字) Char"/>
    <w:semiHidden/>
    <w:rsid w:val="006D01A2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eastAsia="SimSun" w:hAnsi="Arial" w:cs="Arial"/>
      <w:color w:val="0000FF"/>
      <w:kern w:val="2"/>
      <w:lang w:eastAsia="zh-CN"/>
    </w:rPr>
  </w:style>
  <w:style w:type="paragraph" w:customStyle="1" w:styleId="TableText">
    <w:name w:val="TableText"/>
    <w:basedOn w:val="BodyTextIndent"/>
    <w:rsid w:val="00A50334"/>
    <w:pPr>
      <w:keepNext/>
      <w:keepLines/>
      <w:spacing w:after="180"/>
      <w:ind w:left="0"/>
      <w:jc w:val="center"/>
    </w:pPr>
    <w:rPr>
      <w:snapToGrid w:val="0"/>
      <w:kern w:val="2"/>
      <w:lang w:eastAsia="en-US"/>
    </w:rPr>
  </w:style>
  <w:style w:type="paragraph" w:styleId="BodyTextIndent">
    <w:name w:val="Body Text Indent"/>
    <w:basedOn w:val="Normal"/>
    <w:rsid w:val="00A50334"/>
    <w:pPr>
      <w:spacing w:after="120"/>
      <w:ind w:left="283"/>
    </w:pPr>
  </w:style>
  <w:style w:type="paragraph" w:customStyle="1" w:styleId="CRCoverPage">
    <w:name w:val="CR Cover Page"/>
    <w:rsid w:val="00214685"/>
    <w:pPr>
      <w:spacing w:after="120"/>
    </w:pPr>
    <w:rPr>
      <w:rFonts w:ascii="Arial" w:hAnsi="Arial"/>
      <w:lang w:val="en-GB"/>
    </w:rPr>
  </w:style>
  <w:style w:type="character" w:customStyle="1" w:styleId="TALChar">
    <w:name w:val="TAL Char"/>
    <w:link w:val="TAL"/>
    <w:rsid w:val="00333B2A"/>
    <w:rPr>
      <w:rFonts w:ascii="Arial" w:hAnsi="Arial" w:cs="Arial"/>
      <w:sz w:val="18"/>
      <w:szCs w:val="18"/>
      <w:lang w:val="en-GB" w:eastAsia="zh-CN" w:bidi="ar-SA"/>
    </w:rPr>
  </w:style>
  <w:style w:type="character" w:customStyle="1" w:styleId="TACChar">
    <w:name w:val="TAC Char"/>
    <w:link w:val="TAC"/>
    <w:rsid w:val="00333B2A"/>
    <w:rPr>
      <w:rFonts w:ascii="Arial" w:hAnsi="Arial" w:cs="Arial"/>
      <w:sz w:val="18"/>
      <w:szCs w:val="18"/>
      <w:lang w:val="en-GB" w:eastAsia="zh-CN" w:bidi="ar-SA"/>
    </w:rPr>
  </w:style>
  <w:style w:type="character" w:customStyle="1" w:styleId="THChar">
    <w:name w:val="TH Char"/>
    <w:link w:val="TH"/>
    <w:rsid w:val="002D2D81"/>
    <w:rPr>
      <w:rFonts w:ascii="Arial" w:hAnsi="Arial" w:cs="Arial"/>
      <w:b/>
      <w:bCs/>
      <w:lang w:val="en-GB" w:eastAsia="zh-CN" w:bidi="ar-SA"/>
    </w:rPr>
  </w:style>
  <w:style w:type="character" w:customStyle="1" w:styleId="TANChar">
    <w:name w:val="TAN Char"/>
    <w:link w:val="TAN"/>
    <w:rsid w:val="008448DF"/>
    <w:rPr>
      <w:rFonts w:ascii="Arial" w:hAnsi="Arial" w:cs="Arial"/>
      <w:sz w:val="18"/>
      <w:szCs w:val="18"/>
      <w:lang w:val="en-GB" w:eastAsia="zh-CN" w:bidi="ar-SA"/>
    </w:rPr>
  </w:style>
  <w:style w:type="character" w:customStyle="1" w:styleId="TALCar">
    <w:name w:val="TAL Car"/>
    <w:rsid w:val="00D720D2"/>
    <w:rPr>
      <w:rFonts w:ascii="Arial" w:hAnsi="Arial" w:cs="Vrinda"/>
      <w:sz w:val="18"/>
      <w:szCs w:val="18"/>
      <w:lang w:val="en-GB" w:eastAsia="ja-JP" w:bidi="bn-IN"/>
    </w:rPr>
  </w:style>
  <w:style w:type="character" w:customStyle="1" w:styleId="TAHCar">
    <w:name w:val="TAH Car"/>
    <w:link w:val="TAH"/>
    <w:rsid w:val="00611369"/>
    <w:rPr>
      <w:rFonts w:ascii="Arial" w:hAnsi="Arial" w:cs="Arial"/>
      <w:b/>
      <w:bCs/>
      <w:sz w:val="18"/>
      <w:szCs w:val="18"/>
      <w:lang w:val="en-GB" w:eastAsia="zh-CN" w:bidi="ar-SA"/>
    </w:rPr>
  </w:style>
  <w:style w:type="paragraph" w:customStyle="1" w:styleId="msolistparagraph0">
    <w:name w:val="msolistparagraph"/>
    <w:basedOn w:val="Normal"/>
    <w:rsid w:val="00D421A4"/>
    <w:pPr>
      <w:overflowPunct/>
      <w:autoSpaceDE/>
      <w:autoSpaceDN/>
      <w:adjustRightInd/>
      <w:spacing w:after="0"/>
      <w:ind w:left="720"/>
      <w:textAlignment w:val="auto"/>
    </w:pPr>
    <w:rPr>
      <w:rFonts w:ascii="Calibri" w:eastAsia="Batang" w:hAnsi="Calibri"/>
      <w:sz w:val="22"/>
      <w:szCs w:val="22"/>
      <w:lang w:val="en-US" w:eastAsia="ja-JP"/>
    </w:rPr>
  </w:style>
  <w:style w:type="character" w:customStyle="1" w:styleId="GuidanceChar">
    <w:name w:val="Guidance Char"/>
    <w:link w:val="Guidance"/>
    <w:rsid w:val="00076756"/>
    <w:rPr>
      <w:i/>
      <w:color w:val="0000FF"/>
      <w:lang w:val="en-GB" w:eastAsia="zh-CN" w:bidi="ar-SA"/>
    </w:rPr>
  </w:style>
  <w:style w:type="character" w:styleId="Emphasis">
    <w:name w:val="Emphasis"/>
    <w:qFormat/>
    <w:rsid w:val="00BE541D"/>
    <w:rPr>
      <w:i/>
      <w:iCs/>
    </w:rPr>
  </w:style>
  <w:style w:type="character" w:customStyle="1" w:styleId="PLChar">
    <w:name w:val="PL Char"/>
    <w:link w:val="PL"/>
    <w:rsid w:val="00F478E0"/>
    <w:rPr>
      <w:rFonts w:ascii="Courier New" w:hAnsi="Courier New" w:cs="Courier New"/>
      <w:noProof/>
      <w:sz w:val="16"/>
      <w:szCs w:val="16"/>
      <w:lang w:val="en-US" w:eastAsia="zh-CN" w:bidi="ar-SA"/>
    </w:rPr>
  </w:style>
  <w:style w:type="character" w:customStyle="1" w:styleId="B1Char1">
    <w:name w:val="B1 Char1"/>
    <w:link w:val="B1"/>
    <w:rsid w:val="00BF40B5"/>
    <w:rPr>
      <w:lang w:val="en-GB" w:eastAsia="zh-CN" w:bidi="ar-SA"/>
    </w:rPr>
  </w:style>
  <w:style w:type="character" w:customStyle="1" w:styleId="B2Char">
    <w:name w:val="B2 Char"/>
    <w:link w:val="B2"/>
    <w:rsid w:val="00BF40B5"/>
    <w:rPr>
      <w:lang w:val="en-GB" w:eastAsia="zh-CN" w:bidi="ar-SA"/>
    </w:rPr>
  </w:style>
  <w:style w:type="character" w:customStyle="1" w:styleId="TFChar">
    <w:name w:val="TF Char"/>
    <w:link w:val="TF"/>
    <w:rsid w:val="00184F88"/>
    <w:rPr>
      <w:rFonts w:ascii="Arial" w:hAnsi="Arial" w:cs="Arial"/>
      <w:b/>
      <w:bCs/>
      <w:lang w:val="en-GB" w:eastAsia="zh-CN" w:bidi="ar-SA"/>
    </w:rPr>
  </w:style>
  <w:style w:type="paragraph" w:styleId="EndnoteText">
    <w:name w:val="endnote text"/>
    <w:basedOn w:val="Normal"/>
    <w:link w:val="EndnoteTextChar"/>
    <w:uiPriority w:val="99"/>
    <w:semiHidden/>
    <w:rsid w:val="00377A9D"/>
  </w:style>
  <w:style w:type="character" w:styleId="EndnoteReference">
    <w:name w:val="endnote reference"/>
    <w:semiHidden/>
    <w:rsid w:val="00377A9D"/>
    <w:rPr>
      <w:vertAlign w:val="superscript"/>
    </w:rPr>
  </w:style>
  <w:style w:type="paragraph" w:styleId="CommentSubject">
    <w:name w:val="annotation subject"/>
    <w:basedOn w:val="CommentText"/>
    <w:next w:val="CommentText"/>
    <w:semiHidden/>
    <w:rsid w:val="00E7597A"/>
    <w:rPr>
      <w:b/>
      <w:bCs/>
    </w:rPr>
  </w:style>
  <w:style w:type="character" w:customStyle="1" w:styleId="EndnoteTextChar">
    <w:name w:val="Endnote Text Char"/>
    <w:link w:val="EndnoteText"/>
    <w:uiPriority w:val="99"/>
    <w:semiHidden/>
    <w:rsid w:val="00EC2588"/>
    <w:rPr>
      <w:lang w:val="en-GB" w:eastAsia="zh-CN"/>
    </w:rPr>
  </w:style>
  <w:style w:type="paragraph" w:customStyle="1" w:styleId="myReference">
    <w:name w:val="myReference"/>
    <w:basedOn w:val="Normal"/>
    <w:next w:val="Normal"/>
    <w:autoRedefine/>
    <w:rsid w:val="00291B8E"/>
    <w:pPr>
      <w:keepNext/>
      <w:numPr>
        <w:numId w:val="2"/>
      </w:numPr>
      <w:tabs>
        <w:tab w:val="clear" w:pos="-1440"/>
        <w:tab w:val="left" w:pos="540"/>
      </w:tabs>
      <w:overflowPunct/>
      <w:autoSpaceDE/>
      <w:autoSpaceDN/>
      <w:adjustRightInd/>
      <w:spacing w:after="40"/>
      <w:ind w:left="547" w:hanging="547"/>
      <w:textAlignment w:val="auto"/>
    </w:pPr>
    <w:rPr>
      <w:lang w:val="en-US" w:eastAsia="en-US"/>
    </w:rPr>
  </w:style>
  <w:style w:type="paragraph" w:customStyle="1" w:styleId="myHyperlink">
    <w:name w:val="myHyperlink"/>
    <w:basedOn w:val="Normal"/>
    <w:qFormat/>
    <w:rsid w:val="00D7210F"/>
    <w:pPr>
      <w:ind w:left="263" w:firstLine="284"/>
    </w:pPr>
  </w:style>
  <w:style w:type="paragraph" w:styleId="HTMLPreformatted">
    <w:name w:val="HTML Preformatted"/>
    <w:basedOn w:val="Normal"/>
    <w:link w:val="HTMLPreformattedChar"/>
    <w:uiPriority w:val="99"/>
    <w:rsid w:val="00B251EE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overflowPunct/>
      <w:autoSpaceDE/>
      <w:autoSpaceDN/>
      <w:adjustRightInd/>
      <w:spacing w:after="0"/>
      <w:textAlignment w:val="auto"/>
    </w:pPr>
    <w:rPr>
      <w:rFonts w:ascii="Courier" w:hAnsi="Courier"/>
    </w:rPr>
  </w:style>
  <w:style w:type="character" w:customStyle="1" w:styleId="HTMLPreformattedChar">
    <w:name w:val="HTML Preformatted Char"/>
    <w:link w:val="HTMLPreformatted"/>
    <w:uiPriority w:val="99"/>
    <w:rsid w:val="00B251EE"/>
    <w:rPr>
      <w:rFonts w:ascii="Courier" w:hAnsi="Courier" w:cs="Courier"/>
    </w:rPr>
  </w:style>
  <w:style w:type="character" w:customStyle="1" w:styleId="Heading1Char">
    <w:name w:val="Heading 1 Char"/>
    <w:link w:val="Heading1"/>
    <w:rsid w:val="00DD2B23"/>
    <w:rPr>
      <w:rFonts w:ascii="Arial" w:hAnsi="Arial" w:cs="Arial"/>
      <w:sz w:val="36"/>
      <w:szCs w:val="36"/>
      <w:lang w:val="en-GB" w:eastAsia="zh-CN" w:bidi="ar-SA"/>
    </w:rPr>
  </w:style>
  <w:style w:type="character" w:customStyle="1" w:styleId="Heading2Char">
    <w:name w:val="Heading 2 Char"/>
    <w:aliases w:val="Head2A Char,2 Char,H2 Char,h2 Char,DO NOT USE_h2 Char,h21 Char,UNDERRUBRIK 1-2 Char,Head 2 Char,l2 Char,TitreProp Char,Header 2 Char,ITT t2 Char,PA Major Section Char,Livello 2 Char,R2 Char,H21 Char,Heading 2 Hidden Char,Head1 Char"/>
    <w:link w:val="Heading2"/>
    <w:rsid w:val="00DD2B23"/>
    <w:rPr>
      <w:rFonts w:ascii="Arial" w:hAnsi="Arial" w:cs="Arial"/>
      <w:sz w:val="32"/>
      <w:szCs w:val="32"/>
      <w:lang w:val="en-GB" w:eastAsia="zh-CN"/>
    </w:rPr>
  </w:style>
  <w:style w:type="character" w:customStyle="1" w:styleId="Heading3Char">
    <w:name w:val="Heading 3 Char"/>
    <w:link w:val="Heading3"/>
    <w:rsid w:val="00DD2B23"/>
    <w:rPr>
      <w:rFonts w:ascii="Arial" w:hAnsi="Arial" w:cs="Arial"/>
      <w:sz w:val="28"/>
      <w:szCs w:val="28"/>
      <w:lang w:val="en-GB" w:eastAsia="zh-CN"/>
    </w:rPr>
  </w:style>
  <w:style w:type="character" w:customStyle="1" w:styleId="Heading4Char">
    <w:name w:val="Heading 4 Char"/>
    <w:link w:val="Heading4"/>
    <w:rsid w:val="00DD2B23"/>
    <w:rPr>
      <w:rFonts w:ascii="Arial" w:hAnsi="Arial" w:cs="Arial"/>
      <w:sz w:val="24"/>
      <w:szCs w:val="24"/>
      <w:lang w:val="en-GB" w:eastAsia="zh-CN"/>
    </w:rPr>
  </w:style>
  <w:style w:type="character" w:customStyle="1" w:styleId="Heading5Char">
    <w:name w:val="Heading 5 Char"/>
    <w:link w:val="Heading5"/>
    <w:rsid w:val="00DD2B23"/>
    <w:rPr>
      <w:rFonts w:ascii="Arial" w:hAnsi="Arial" w:cs="Arial"/>
      <w:sz w:val="22"/>
      <w:szCs w:val="22"/>
      <w:lang w:val="en-GB" w:eastAsia="zh-CN"/>
    </w:rPr>
  </w:style>
  <w:style w:type="character" w:customStyle="1" w:styleId="Heading6Char">
    <w:name w:val="Heading 6 Char"/>
    <w:link w:val="Heading6"/>
    <w:rsid w:val="00DD2B23"/>
    <w:rPr>
      <w:rFonts w:ascii="Arial" w:hAnsi="Arial" w:cs="Arial"/>
      <w:lang w:val="en-GB" w:eastAsia="zh-CN"/>
    </w:rPr>
  </w:style>
  <w:style w:type="character" w:customStyle="1" w:styleId="Heading7Char">
    <w:name w:val="Heading 7 Char"/>
    <w:link w:val="Heading7"/>
    <w:rsid w:val="00DD2B23"/>
    <w:rPr>
      <w:rFonts w:ascii="Arial" w:hAnsi="Arial" w:cs="Arial"/>
      <w:lang w:val="en-GB" w:eastAsia="zh-CN"/>
    </w:rPr>
  </w:style>
  <w:style w:type="character" w:customStyle="1" w:styleId="Heading8Char">
    <w:name w:val="Heading 8 Char"/>
    <w:link w:val="Heading8"/>
    <w:rsid w:val="00DD2B23"/>
    <w:rPr>
      <w:rFonts w:ascii="Arial" w:hAnsi="Arial" w:cs="Arial"/>
      <w:sz w:val="36"/>
      <w:szCs w:val="36"/>
      <w:lang w:val="en-GB" w:eastAsia="zh-CN"/>
    </w:rPr>
  </w:style>
  <w:style w:type="character" w:customStyle="1" w:styleId="Heading9Char">
    <w:name w:val="Heading 9 Char"/>
    <w:link w:val="Heading9"/>
    <w:rsid w:val="00DD2B23"/>
    <w:rPr>
      <w:rFonts w:ascii="Arial" w:hAnsi="Arial" w:cs="Arial"/>
      <w:sz w:val="36"/>
      <w:szCs w:val="36"/>
      <w:lang w:val="en-GB" w:eastAsia="zh-CN"/>
    </w:rPr>
  </w:style>
  <w:style w:type="character" w:customStyle="1" w:styleId="HeaderChar">
    <w:name w:val="Header Char"/>
    <w:aliases w:val="header odd Char,header odd1 Char,header odd2 Char,header odd3 Char,header odd4 Char,header odd5 Char,header odd6 Char,header Char,header1 Char,header2 Char,header3 Char,header odd11 Char,header odd21 Char,header odd7 Char,header4 Char,h Char"/>
    <w:link w:val="Header"/>
    <w:rsid w:val="00DD2B23"/>
    <w:rPr>
      <w:rFonts w:ascii="Arial" w:hAnsi="Arial" w:cs="Arial"/>
      <w:b/>
      <w:bCs/>
      <w:noProof/>
      <w:sz w:val="18"/>
      <w:szCs w:val="18"/>
      <w:lang w:val="en-US" w:eastAsia="zh-CN" w:bidi="ar-SA"/>
    </w:rPr>
  </w:style>
  <w:style w:type="character" w:customStyle="1" w:styleId="FooterChar">
    <w:name w:val="Footer Char"/>
    <w:link w:val="Footer"/>
    <w:rsid w:val="00DD2B23"/>
    <w:rPr>
      <w:rFonts w:ascii="Arial" w:hAnsi="Arial" w:cs="Arial"/>
      <w:b/>
      <w:bCs/>
      <w:i/>
      <w:iCs/>
      <w:noProof/>
      <w:sz w:val="18"/>
      <w:szCs w:val="18"/>
      <w:lang w:val="en-US" w:eastAsia="zh-CN"/>
    </w:rPr>
  </w:style>
  <w:style w:type="character" w:customStyle="1" w:styleId="FootnoteTextChar">
    <w:name w:val="Footnote Text Char"/>
    <w:link w:val="FootnoteText"/>
    <w:semiHidden/>
    <w:rsid w:val="00DD2B23"/>
    <w:rPr>
      <w:sz w:val="16"/>
      <w:szCs w:val="16"/>
      <w:lang w:val="en-GB" w:eastAsia="zh-CN"/>
    </w:rPr>
  </w:style>
  <w:style w:type="character" w:customStyle="1" w:styleId="DocumentMapChar">
    <w:name w:val="Document Map Char"/>
    <w:link w:val="DocumentMap"/>
    <w:semiHidden/>
    <w:rsid w:val="00DD2B23"/>
    <w:rPr>
      <w:rFonts w:ascii="Tahoma" w:hAnsi="Tahoma"/>
      <w:shd w:val="clear" w:color="auto" w:fill="000080"/>
      <w:lang w:val="en-GB" w:eastAsia="zh-CN"/>
    </w:rPr>
  </w:style>
  <w:style w:type="character" w:customStyle="1" w:styleId="PlainTextChar">
    <w:name w:val="Plain Text Char"/>
    <w:link w:val="PlainText"/>
    <w:rsid w:val="00DD2B23"/>
    <w:rPr>
      <w:rFonts w:ascii="Courier New" w:hAnsi="Courier New"/>
      <w:lang w:val="nb-NO" w:eastAsia="zh-CN"/>
    </w:rPr>
  </w:style>
  <w:style w:type="character" w:customStyle="1" w:styleId="BodyTextChar">
    <w:name w:val="Body Text Char"/>
    <w:aliases w:val="bt Char,body indent Char,paragraph 2 Char,body text Char, ändrad Char,AvtalBrödtext Char,ändrad Char,Bodytext Char,Compliance Char,Response Char,Body3 Char,Corps de texte Car Char,Corps de texte Car1 Car Char,bt Ca Char"/>
    <w:link w:val="BodyText"/>
    <w:rsid w:val="00DD2B23"/>
    <w:rPr>
      <w:lang w:val="en-GB" w:eastAsia="zh-CN"/>
    </w:rPr>
  </w:style>
  <w:style w:type="character" w:customStyle="1" w:styleId="CommentTextChar">
    <w:name w:val="Comment Text Char"/>
    <w:link w:val="CommentText"/>
    <w:semiHidden/>
    <w:rsid w:val="00DD2B23"/>
    <w:rPr>
      <w:lang w:val="en-GB" w:eastAsia="zh-CN"/>
    </w:rPr>
  </w:style>
  <w:style w:type="character" w:customStyle="1" w:styleId="BalloonTextChar">
    <w:name w:val="Balloon Text Char"/>
    <w:link w:val="BalloonText"/>
    <w:rsid w:val="00DD2B23"/>
    <w:rPr>
      <w:rFonts w:ascii="Tahoma" w:hAnsi="Tahoma" w:cs="Tahoma"/>
      <w:sz w:val="16"/>
      <w:szCs w:val="16"/>
      <w:lang w:val="en-GB" w:eastAsia="zh-CN"/>
    </w:rPr>
  </w:style>
  <w:style w:type="paragraph" w:customStyle="1" w:styleId="MediumGrid21">
    <w:name w:val="Medium Grid 21"/>
    <w:uiPriority w:val="1"/>
    <w:qFormat/>
    <w:rsid w:val="00C97BF8"/>
    <w:pPr>
      <w:overflowPunct w:val="0"/>
      <w:autoSpaceDE w:val="0"/>
      <w:autoSpaceDN w:val="0"/>
      <w:adjustRightInd w:val="0"/>
      <w:textAlignment w:val="baseline"/>
    </w:pPr>
    <w:rPr>
      <w:rFonts w:eastAsia="MS Mincho"/>
      <w:lang w:val="en-GB" w:eastAsia="ja-JP"/>
    </w:rPr>
  </w:style>
  <w:style w:type="paragraph" w:styleId="NormalWeb">
    <w:name w:val="Normal (Web)"/>
    <w:basedOn w:val="Normal"/>
    <w:uiPriority w:val="99"/>
    <w:unhideWhenUsed/>
    <w:rsid w:val="00D646C7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ascii="Times" w:hAnsi="Times"/>
      <w:lang w:val="en-US" w:eastAsia="en-US"/>
    </w:rPr>
  </w:style>
  <w:style w:type="paragraph" w:styleId="ListParagraph">
    <w:name w:val="List Paragraph"/>
    <w:basedOn w:val="Normal"/>
    <w:uiPriority w:val="34"/>
    <w:qFormat/>
    <w:rsid w:val="00122D49"/>
    <w:pPr>
      <w:ind w:left="720"/>
      <w:contextualSpacing/>
    </w:pPr>
  </w:style>
  <w:style w:type="paragraph" w:customStyle="1" w:styleId="ECCParagraph">
    <w:name w:val="ECC Paragraph"/>
    <w:basedOn w:val="Normal"/>
    <w:link w:val="ECCParagraphZchn"/>
    <w:rsid w:val="005618CD"/>
    <w:pPr>
      <w:overflowPunct/>
      <w:autoSpaceDE/>
      <w:autoSpaceDN/>
      <w:adjustRightInd/>
      <w:spacing w:after="240"/>
      <w:jc w:val="both"/>
      <w:textAlignment w:val="auto"/>
    </w:pPr>
    <w:rPr>
      <w:rFonts w:ascii="Arial" w:hAnsi="Arial"/>
      <w:szCs w:val="24"/>
      <w:lang w:eastAsia="en-US"/>
    </w:rPr>
  </w:style>
  <w:style w:type="character" w:customStyle="1" w:styleId="ECCParagraphZchn">
    <w:name w:val="ECC Paragraph Zchn"/>
    <w:link w:val="ECCParagraph"/>
    <w:locked/>
    <w:rsid w:val="005618CD"/>
    <w:rPr>
      <w:rFonts w:ascii="Arial" w:hAnsi="Arial"/>
      <w:szCs w:val="24"/>
      <w:lang w:val="en-GB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index 1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99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3" w:semiHidden="1" w:unhideWhenUsed="1"/>
    <w:lsdException w:name="List Number 4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99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qFormat="1"/>
    <w:lsdException w:name="Medium Grid 2" w:uiPriority="1" w:qFormat="1"/>
    <w:lsdException w:name="Revision" w:semiHidden="1"/>
    <w:lsdException w:name="List Paragraph" w:uiPriority="34" w:qFormat="1"/>
    <w:lsdException w:name="Quote" w:qFormat="1"/>
    <w:lsdException w:name="Intense Quote" w:qFormat="1"/>
    <w:lsdException w:name="Subtle Emphasis" w:qFormat="1"/>
    <w:lsdException w:name="Intense Emphasis" w:qFormat="1"/>
    <w:lsdException w:name="Subtle Reference" w:qFormat="1"/>
    <w:lsdException w:name="Intense Reference" w:qFormat="1"/>
    <w:lsdException w:name="Book Title" w:qFormat="1"/>
    <w:lsdException w:name="Bibliography" w:semiHidden="1" w:unhideWhenUsed="1"/>
    <w:lsdException w:name="TOC Heading" w:semiHidden="1" w:unhideWhenUsed="1" w:qFormat="1"/>
  </w:latentStyles>
  <w:style w:type="paragraph" w:default="1" w:styleId="Normal">
    <w:name w:val="Normal"/>
    <w:qFormat/>
    <w:rsid w:val="00275EFF"/>
    <w:pPr>
      <w:overflowPunct w:val="0"/>
      <w:autoSpaceDE w:val="0"/>
      <w:autoSpaceDN w:val="0"/>
      <w:adjustRightInd w:val="0"/>
      <w:spacing w:after="180"/>
      <w:textAlignment w:val="baseline"/>
    </w:pPr>
    <w:rPr>
      <w:lang w:val="en-GB" w:eastAsia="zh-CN"/>
    </w:rPr>
  </w:style>
  <w:style w:type="paragraph" w:styleId="Heading1">
    <w:name w:val="heading 1"/>
    <w:next w:val="Normal"/>
    <w:link w:val="Heading1Char"/>
    <w:qFormat/>
    <w:rsid w:val="0062254D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 w:cs="Arial"/>
      <w:sz w:val="36"/>
      <w:szCs w:val="36"/>
      <w:lang w:val="en-GB" w:eastAsia="zh-CN"/>
    </w:rPr>
  </w:style>
  <w:style w:type="paragraph" w:styleId="Heading2">
    <w:name w:val="heading 2"/>
    <w:aliases w:val="Head2A,2,H2,h2,DO NOT USE_h2,h21,UNDERRUBRIK 1-2,Head 2,l2,TitreProp,Header 2,ITT t2,PA Major Section,Livello 2,R2,H21,Heading 2 Hidden,Head1,2nd level,heading 2,I2,Section Title,Heading2,list2,H2-Heading 2,Header&#10;2,Header2,22,heading2,2&#10;2"/>
    <w:basedOn w:val="Heading1"/>
    <w:next w:val="Normal"/>
    <w:link w:val="Heading2Char"/>
    <w:qFormat/>
    <w:rsid w:val="0062254D"/>
    <w:pPr>
      <w:pBdr>
        <w:top w:val="none" w:sz="0" w:space="0" w:color="auto"/>
      </w:pBdr>
      <w:spacing w:before="180"/>
      <w:outlineLvl w:val="1"/>
    </w:pPr>
    <w:rPr>
      <w:rFonts w:cs="Times New Roman"/>
      <w:sz w:val="32"/>
      <w:szCs w:val="32"/>
    </w:rPr>
  </w:style>
  <w:style w:type="paragraph" w:styleId="Heading3">
    <w:name w:val="heading 3"/>
    <w:basedOn w:val="Heading2"/>
    <w:next w:val="Normal"/>
    <w:link w:val="Heading3Char"/>
    <w:qFormat/>
    <w:rsid w:val="0062254D"/>
    <w:pPr>
      <w:spacing w:before="120"/>
      <w:outlineLvl w:val="2"/>
    </w:pPr>
    <w:rPr>
      <w:sz w:val="28"/>
      <w:szCs w:val="28"/>
    </w:rPr>
  </w:style>
  <w:style w:type="paragraph" w:styleId="Heading4">
    <w:name w:val="heading 4"/>
    <w:basedOn w:val="Heading3"/>
    <w:next w:val="Normal"/>
    <w:link w:val="Heading4Char"/>
    <w:qFormat/>
    <w:rsid w:val="0062254D"/>
    <w:pPr>
      <w:ind w:left="1418" w:hanging="1418"/>
      <w:outlineLvl w:val="3"/>
    </w:pPr>
    <w:rPr>
      <w:sz w:val="24"/>
      <w:szCs w:val="24"/>
    </w:rPr>
  </w:style>
  <w:style w:type="paragraph" w:styleId="Heading5">
    <w:name w:val="heading 5"/>
    <w:basedOn w:val="Heading4"/>
    <w:next w:val="Normal"/>
    <w:link w:val="Heading5Char"/>
    <w:qFormat/>
    <w:rsid w:val="0062254D"/>
    <w:pPr>
      <w:ind w:left="1701" w:hanging="1701"/>
      <w:outlineLvl w:val="4"/>
    </w:pPr>
    <w:rPr>
      <w:sz w:val="22"/>
      <w:szCs w:val="22"/>
    </w:rPr>
  </w:style>
  <w:style w:type="paragraph" w:styleId="Heading6">
    <w:name w:val="heading 6"/>
    <w:basedOn w:val="H6"/>
    <w:next w:val="Normal"/>
    <w:link w:val="Heading6Char"/>
    <w:qFormat/>
    <w:rsid w:val="0062254D"/>
    <w:pPr>
      <w:outlineLvl w:val="5"/>
    </w:pPr>
  </w:style>
  <w:style w:type="paragraph" w:styleId="Heading7">
    <w:name w:val="heading 7"/>
    <w:basedOn w:val="H6"/>
    <w:next w:val="Normal"/>
    <w:link w:val="Heading7Char"/>
    <w:qFormat/>
    <w:rsid w:val="0062254D"/>
    <w:pPr>
      <w:outlineLvl w:val="6"/>
    </w:pPr>
  </w:style>
  <w:style w:type="paragraph" w:styleId="Heading8">
    <w:name w:val="heading 8"/>
    <w:basedOn w:val="Heading1"/>
    <w:next w:val="Normal"/>
    <w:link w:val="Heading8Char"/>
    <w:qFormat/>
    <w:rsid w:val="0062254D"/>
    <w:pPr>
      <w:ind w:left="0" w:firstLine="0"/>
      <w:outlineLvl w:val="7"/>
    </w:pPr>
    <w:rPr>
      <w:rFonts w:cs="Times New Roman"/>
    </w:rPr>
  </w:style>
  <w:style w:type="paragraph" w:styleId="Heading9">
    <w:name w:val="heading 9"/>
    <w:basedOn w:val="Heading8"/>
    <w:next w:val="Normal"/>
    <w:link w:val="Heading9Char"/>
    <w:qFormat/>
    <w:rsid w:val="0062254D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6">
    <w:name w:val="H6"/>
    <w:basedOn w:val="Heading5"/>
    <w:next w:val="Normal"/>
    <w:rsid w:val="0062254D"/>
    <w:pPr>
      <w:ind w:left="1985" w:hanging="1985"/>
      <w:outlineLvl w:val="9"/>
    </w:pPr>
    <w:rPr>
      <w:sz w:val="20"/>
      <w:szCs w:val="20"/>
    </w:rPr>
  </w:style>
  <w:style w:type="paragraph" w:styleId="TOC9">
    <w:name w:val="toc 9"/>
    <w:basedOn w:val="TOC8"/>
    <w:uiPriority w:val="39"/>
    <w:rsid w:val="0062254D"/>
    <w:pPr>
      <w:ind w:left="1418" w:hanging="1418"/>
    </w:pPr>
  </w:style>
  <w:style w:type="paragraph" w:styleId="TOC8">
    <w:name w:val="toc 8"/>
    <w:basedOn w:val="TOC1"/>
    <w:semiHidden/>
    <w:rsid w:val="0062254D"/>
    <w:pPr>
      <w:spacing w:before="180"/>
      <w:ind w:left="2693" w:hanging="2693"/>
    </w:pPr>
    <w:rPr>
      <w:b/>
      <w:bCs/>
    </w:rPr>
  </w:style>
  <w:style w:type="paragraph" w:styleId="TOC1">
    <w:name w:val="toc 1"/>
    <w:uiPriority w:val="39"/>
    <w:rsid w:val="0062254D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noProof/>
      <w:sz w:val="22"/>
      <w:szCs w:val="22"/>
      <w:lang w:eastAsia="zh-CN"/>
    </w:rPr>
  </w:style>
  <w:style w:type="paragraph" w:customStyle="1" w:styleId="EQ">
    <w:name w:val="EQ"/>
    <w:basedOn w:val="Normal"/>
    <w:next w:val="Normal"/>
    <w:rsid w:val="0062254D"/>
    <w:pPr>
      <w:keepLines/>
      <w:tabs>
        <w:tab w:val="center" w:pos="4536"/>
        <w:tab w:val="right" w:pos="9072"/>
      </w:tabs>
    </w:pPr>
    <w:rPr>
      <w:noProof/>
    </w:rPr>
  </w:style>
  <w:style w:type="character" w:customStyle="1" w:styleId="ZGSM">
    <w:name w:val="ZGSM"/>
    <w:rsid w:val="0062254D"/>
  </w:style>
  <w:style w:type="paragraph" w:styleId="Header">
    <w:name w:val="header"/>
    <w:aliases w:val="header odd,header odd1,header odd2,header odd3,header odd4,header odd5,header odd6,header,header1,header2,header3,header odd11,header odd21,header odd7,header4,header odd8,header odd9,header5,header odd12,header11,header21,header odd22,header31,h"/>
    <w:link w:val="HeaderChar"/>
    <w:rsid w:val="0062254D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 w:cs="Arial"/>
      <w:b/>
      <w:bCs/>
      <w:noProof/>
      <w:sz w:val="18"/>
      <w:szCs w:val="18"/>
      <w:lang w:eastAsia="zh-CN"/>
    </w:rPr>
  </w:style>
  <w:style w:type="paragraph" w:customStyle="1" w:styleId="ZD">
    <w:name w:val="ZD"/>
    <w:rsid w:val="0062254D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 w:cs="Arial"/>
      <w:noProof/>
      <w:sz w:val="32"/>
      <w:szCs w:val="32"/>
      <w:lang w:eastAsia="zh-CN"/>
    </w:rPr>
  </w:style>
  <w:style w:type="paragraph" w:styleId="TOC5">
    <w:name w:val="toc 5"/>
    <w:basedOn w:val="TOC4"/>
    <w:semiHidden/>
    <w:rsid w:val="0062254D"/>
    <w:pPr>
      <w:ind w:left="1701" w:hanging="1701"/>
    </w:pPr>
  </w:style>
  <w:style w:type="paragraph" w:styleId="TOC4">
    <w:name w:val="toc 4"/>
    <w:basedOn w:val="TOC3"/>
    <w:semiHidden/>
    <w:rsid w:val="0062254D"/>
    <w:pPr>
      <w:ind w:left="1418" w:hanging="1418"/>
    </w:pPr>
  </w:style>
  <w:style w:type="paragraph" w:styleId="TOC3">
    <w:name w:val="toc 3"/>
    <w:basedOn w:val="TOC2"/>
    <w:uiPriority w:val="39"/>
    <w:rsid w:val="0062254D"/>
    <w:pPr>
      <w:ind w:left="1134" w:hanging="1134"/>
    </w:pPr>
  </w:style>
  <w:style w:type="paragraph" w:styleId="TOC2">
    <w:name w:val="toc 2"/>
    <w:basedOn w:val="TOC1"/>
    <w:uiPriority w:val="39"/>
    <w:rsid w:val="0062254D"/>
    <w:pPr>
      <w:keepNext w:val="0"/>
      <w:spacing w:before="0"/>
      <w:ind w:left="851" w:hanging="851"/>
    </w:pPr>
    <w:rPr>
      <w:sz w:val="20"/>
      <w:szCs w:val="20"/>
    </w:rPr>
  </w:style>
  <w:style w:type="paragraph" w:styleId="Index1">
    <w:name w:val="index 1"/>
    <w:basedOn w:val="Normal"/>
    <w:semiHidden/>
    <w:rsid w:val="0062254D"/>
    <w:pPr>
      <w:keepLines/>
      <w:spacing w:after="0"/>
    </w:pPr>
  </w:style>
  <w:style w:type="paragraph" w:styleId="Index2">
    <w:name w:val="index 2"/>
    <w:basedOn w:val="Index1"/>
    <w:semiHidden/>
    <w:rsid w:val="0062254D"/>
    <w:pPr>
      <w:ind w:left="284"/>
    </w:pPr>
  </w:style>
  <w:style w:type="paragraph" w:customStyle="1" w:styleId="TT">
    <w:name w:val="TT"/>
    <w:basedOn w:val="Heading1"/>
    <w:next w:val="Normal"/>
    <w:rsid w:val="0062254D"/>
    <w:pPr>
      <w:outlineLvl w:val="9"/>
    </w:pPr>
  </w:style>
  <w:style w:type="paragraph" w:styleId="Footer">
    <w:name w:val="footer"/>
    <w:basedOn w:val="Header"/>
    <w:link w:val="FooterChar"/>
    <w:rsid w:val="0062254D"/>
    <w:pPr>
      <w:jc w:val="center"/>
    </w:pPr>
    <w:rPr>
      <w:rFonts w:cs="Times New Roman"/>
      <w:i/>
      <w:iCs/>
    </w:rPr>
  </w:style>
  <w:style w:type="character" w:styleId="FootnoteReference">
    <w:name w:val="footnote reference"/>
    <w:semiHidden/>
    <w:rsid w:val="0062254D"/>
    <w:rPr>
      <w:b/>
      <w:bCs/>
      <w:position w:val="6"/>
      <w:sz w:val="16"/>
      <w:szCs w:val="16"/>
    </w:rPr>
  </w:style>
  <w:style w:type="paragraph" w:styleId="FootnoteText">
    <w:name w:val="footnote text"/>
    <w:basedOn w:val="Normal"/>
    <w:link w:val="FootnoteTextChar"/>
    <w:semiHidden/>
    <w:rsid w:val="0062254D"/>
    <w:pPr>
      <w:keepLines/>
      <w:spacing w:after="0"/>
      <w:ind w:left="454" w:hanging="454"/>
    </w:pPr>
    <w:rPr>
      <w:sz w:val="16"/>
      <w:szCs w:val="16"/>
    </w:rPr>
  </w:style>
  <w:style w:type="paragraph" w:customStyle="1" w:styleId="NF">
    <w:name w:val="NF"/>
    <w:basedOn w:val="NO"/>
    <w:rsid w:val="0062254D"/>
    <w:pPr>
      <w:keepNext/>
      <w:spacing w:after="0"/>
    </w:pPr>
    <w:rPr>
      <w:rFonts w:ascii="Arial" w:hAnsi="Arial" w:cs="Arial"/>
      <w:sz w:val="18"/>
      <w:szCs w:val="18"/>
    </w:rPr>
  </w:style>
  <w:style w:type="paragraph" w:customStyle="1" w:styleId="NO">
    <w:name w:val="NO"/>
    <w:basedOn w:val="Normal"/>
    <w:link w:val="NOChar"/>
    <w:rsid w:val="0062254D"/>
    <w:pPr>
      <w:keepLines/>
      <w:ind w:left="1135" w:hanging="851"/>
    </w:pPr>
  </w:style>
  <w:style w:type="paragraph" w:customStyle="1" w:styleId="PL">
    <w:name w:val="PL"/>
    <w:link w:val="PLChar"/>
    <w:rsid w:val="0062254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 w:cs="Courier New"/>
      <w:noProof/>
      <w:sz w:val="16"/>
      <w:szCs w:val="16"/>
      <w:lang w:eastAsia="zh-CN"/>
    </w:rPr>
  </w:style>
  <w:style w:type="paragraph" w:customStyle="1" w:styleId="TAR">
    <w:name w:val="TAR"/>
    <w:basedOn w:val="TAL"/>
    <w:rsid w:val="0062254D"/>
    <w:pPr>
      <w:jc w:val="right"/>
    </w:pPr>
  </w:style>
  <w:style w:type="paragraph" w:customStyle="1" w:styleId="TAL">
    <w:name w:val="TAL"/>
    <w:basedOn w:val="Normal"/>
    <w:link w:val="TALChar"/>
    <w:rsid w:val="0062254D"/>
    <w:pPr>
      <w:keepNext/>
      <w:keepLines/>
      <w:spacing w:after="0"/>
    </w:pPr>
    <w:rPr>
      <w:rFonts w:ascii="Arial" w:hAnsi="Arial" w:cs="Arial"/>
      <w:sz w:val="18"/>
      <w:szCs w:val="18"/>
    </w:rPr>
  </w:style>
  <w:style w:type="paragraph" w:styleId="ListNumber2">
    <w:name w:val="List Number 2"/>
    <w:basedOn w:val="ListNumber"/>
    <w:rsid w:val="0062254D"/>
    <w:pPr>
      <w:ind w:left="851"/>
    </w:pPr>
  </w:style>
  <w:style w:type="paragraph" w:styleId="ListNumber">
    <w:name w:val="List Number"/>
    <w:basedOn w:val="List"/>
    <w:rsid w:val="0062254D"/>
  </w:style>
  <w:style w:type="paragraph" w:styleId="List">
    <w:name w:val="List"/>
    <w:basedOn w:val="Normal"/>
    <w:rsid w:val="0062254D"/>
    <w:pPr>
      <w:ind w:left="568" w:hanging="284"/>
    </w:pPr>
  </w:style>
  <w:style w:type="paragraph" w:customStyle="1" w:styleId="TAH">
    <w:name w:val="TAH"/>
    <w:basedOn w:val="TAC"/>
    <w:link w:val="TAHCar"/>
    <w:rsid w:val="0062254D"/>
    <w:rPr>
      <w:b/>
      <w:bCs/>
    </w:rPr>
  </w:style>
  <w:style w:type="paragraph" w:customStyle="1" w:styleId="TAC">
    <w:name w:val="TAC"/>
    <w:basedOn w:val="TAL"/>
    <w:link w:val="TACChar"/>
    <w:rsid w:val="0062254D"/>
    <w:pPr>
      <w:jc w:val="center"/>
    </w:pPr>
  </w:style>
  <w:style w:type="paragraph" w:customStyle="1" w:styleId="LD">
    <w:name w:val="LD"/>
    <w:rsid w:val="0062254D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 w:cs="Courier New"/>
      <w:noProof/>
      <w:lang w:eastAsia="zh-CN"/>
    </w:rPr>
  </w:style>
  <w:style w:type="paragraph" w:customStyle="1" w:styleId="EX">
    <w:name w:val="EX"/>
    <w:basedOn w:val="Normal"/>
    <w:rsid w:val="0062254D"/>
    <w:pPr>
      <w:keepLines/>
      <w:ind w:left="1702" w:hanging="1418"/>
    </w:pPr>
  </w:style>
  <w:style w:type="paragraph" w:customStyle="1" w:styleId="FP">
    <w:name w:val="FP"/>
    <w:basedOn w:val="Normal"/>
    <w:rsid w:val="0062254D"/>
    <w:pPr>
      <w:spacing w:after="0"/>
    </w:pPr>
  </w:style>
  <w:style w:type="paragraph" w:customStyle="1" w:styleId="NW">
    <w:name w:val="NW"/>
    <w:basedOn w:val="NO"/>
    <w:rsid w:val="0062254D"/>
    <w:pPr>
      <w:spacing w:after="0"/>
    </w:pPr>
  </w:style>
  <w:style w:type="paragraph" w:customStyle="1" w:styleId="EW">
    <w:name w:val="EW"/>
    <w:basedOn w:val="EX"/>
    <w:rsid w:val="0062254D"/>
    <w:pPr>
      <w:spacing w:after="0"/>
    </w:pPr>
  </w:style>
  <w:style w:type="paragraph" w:customStyle="1" w:styleId="B1">
    <w:name w:val="B1"/>
    <w:basedOn w:val="List"/>
    <w:link w:val="B1Char1"/>
    <w:rsid w:val="0062254D"/>
  </w:style>
  <w:style w:type="paragraph" w:styleId="TOC6">
    <w:name w:val="toc 6"/>
    <w:basedOn w:val="TOC5"/>
    <w:next w:val="Normal"/>
    <w:semiHidden/>
    <w:rsid w:val="0062254D"/>
    <w:pPr>
      <w:ind w:left="1985" w:hanging="1985"/>
    </w:pPr>
  </w:style>
  <w:style w:type="paragraph" w:styleId="TOC7">
    <w:name w:val="toc 7"/>
    <w:basedOn w:val="TOC6"/>
    <w:next w:val="Normal"/>
    <w:semiHidden/>
    <w:rsid w:val="0062254D"/>
    <w:pPr>
      <w:ind w:left="2268" w:hanging="2268"/>
    </w:pPr>
  </w:style>
  <w:style w:type="paragraph" w:styleId="ListBullet2">
    <w:name w:val="List Bullet 2"/>
    <w:basedOn w:val="ListBullet"/>
    <w:rsid w:val="0062254D"/>
    <w:pPr>
      <w:ind w:left="851"/>
    </w:pPr>
  </w:style>
  <w:style w:type="paragraph" w:styleId="ListBullet">
    <w:name w:val="List Bullet"/>
    <w:basedOn w:val="List"/>
    <w:rsid w:val="0062254D"/>
  </w:style>
  <w:style w:type="paragraph" w:customStyle="1" w:styleId="EditorsNote">
    <w:name w:val="Editor's Note"/>
    <w:basedOn w:val="NO"/>
    <w:rsid w:val="0062254D"/>
    <w:rPr>
      <w:color w:val="FF0000"/>
    </w:rPr>
  </w:style>
  <w:style w:type="paragraph" w:customStyle="1" w:styleId="TH">
    <w:name w:val="TH"/>
    <w:basedOn w:val="Normal"/>
    <w:link w:val="THChar"/>
    <w:rsid w:val="0062254D"/>
    <w:pPr>
      <w:keepNext/>
      <w:keepLines/>
      <w:spacing w:before="60"/>
      <w:jc w:val="center"/>
    </w:pPr>
    <w:rPr>
      <w:rFonts w:ascii="Arial" w:hAnsi="Arial" w:cs="Arial"/>
      <w:b/>
      <w:bCs/>
    </w:rPr>
  </w:style>
  <w:style w:type="paragraph" w:customStyle="1" w:styleId="ZA">
    <w:name w:val="ZA"/>
    <w:rsid w:val="0062254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 w:cs="Arial"/>
      <w:noProof/>
      <w:sz w:val="40"/>
      <w:szCs w:val="40"/>
      <w:lang w:eastAsia="zh-CN"/>
    </w:rPr>
  </w:style>
  <w:style w:type="paragraph" w:customStyle="1" w:styleId="ZB">
    <w:name w:val="ZB"/>
    <w:rsid w:val="0062254D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 w:cs="Arial"/>
      <w:i/>
      <w:iCs/>
      <w:noProof/>
      <w:lang w:eastAsia="zh-CN"/>
    </w:rPr>
  </w:style>
  <w:style w:type="paragraph" w:customStyle="1" w:styleId="ZT">
    <w:name w:val="ZT"/>
    <w:rsid w:val="0062254D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 w:cs="Arial"/>
      <w:b/>
      <w:bCs/>
      <w:sz w:val="34"/>
      <w:szCs w:val="34"/>
      <w:lang w:val="en-GB" w:eastAsia="zh-CN"/>
    </w:rPr>
  </w:style>
  <w:style w:type="paragraph" w:customStyle="1" w:styleId="ZU">
    <w:name w:val="ZU"/>
    <w:rsid w:val="0062254D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 w:cs="Arial"/>
      <w:noProof/>
      <w:lang w:eastAsia="zh-CN"/>
    </w:rPr>
  </w:style>
  <w:style w:type="paragraph" w:customStyle="1" w:styleId="TAN">
    <w:name w:val="TAN"/>
    <w:basedOn w:val="TAL"/>
    <w:link w:val="TANChar"/>
    <w:rsid w:val="0062254D"/>
    <w:pPr>
      <w:ind w:left="851" w:hanging="851"/>
    </w:pPr>
  </w:style>
  <w:style w:type="paragraph" w:customStyle="1" w:styleId="ZH">
    <w:name w:val="ZH"/>
    <w:rsid w:val="0062254D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 w:cs="Arial"/>
      <w:noProof/>
      <w:lang w:eastAsia="zh-CN"/>
    </w:rPr>
  </w:style>
  <w:style w:type="paragraph" w:customStyle="1" w:styleId="TF">
    <w:name w:val="TF"/>
    <w:basedOn w:val="TH"/>
    <w:link w:val="TFChar"/>
    <w:rsid w:val="0062254D"/>
    <w:pPr>
      <w:keepNext w:val="0"/>
      <w:spacing w:before="0" w:after="240"/>
    </w:pPr>
  </w:style>
  <w:style w:type="paragraph" w:customStyle="1" w:styleId="ZG">
    <w:name w:val="ZG"/>
    <w:rsid w:val="0062254D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 w:cs="Arial"/>
      <w:noProof/>
      <w:lang w:eastAsia="zh-CN"/>
    </w:rPr>
  </w:style>
  <w:style w:type="paragraph" w:styleId="ListBullet3">
    <w:name w:val="List Bullet 3"/>
    <w:basedOn w:val="ListBullet2"/>
    <w:rsid w:val="0062254D"/>
    <w:pPr>
      <w:ind w:left="1135"/>
    </w:pPr>
  </w:style>
  <w:style w:type="paragraph" w:styleId="List2">
    <w:name w:val="List 2"/>
    <w:basedOn w:val="List"/>
    <w:rsid w:val="0062254D"/>
    <w:pPr>
      <w:ind w:left="851"/>
    </w:pPr>
  </w:style>
  <w:style w:type="paragraph" w:styleId="List3">
    <w:name w:val="List 3"/>
    <w:basedOn w:val="List2"/>
    <w:rsid w:val="0062254D"/>
    <w:pPr>
      <w:ind w:left="1135"/>
    </w:pPr>
  </w:style>
  <w:style w:type="paragraph" w:styleId="List4">
    <w:name w:val="List 4"/>
    <w:basedOn w:val="List3"/>
    <w:rsid w:val="0062254D"/>
    <w:pPr>
      <w:ind w:left="1418"/>
    </w:pPr>
  </w:style>
  <w:style w:type="paragraph" w:styleId="List5">
    <w:name w:val="List 5"/>
    <w:basedOn w:val="List4"/>
    <w:rsid w:val="0062254D"/>
    <w:pPr>
      <w:ind w:left="1702"/>
    </w:pPr>
  </w:style>
  <w:style w:type="paragraph" w:styleId="ListBullet4">
    <w:name w:val="List Bullet 4"/>
    <w:basedOn w:val="ListBullet3"/>
    <w:rsid w:val="0062254D"/>
    <w:pPr>
      <w:ind w:left="1418"/>
    </w:pPr>
  </w:style>
  <w:style w:type="paragraph" w:styleId="ListBullet5">
    <w:name w:val="List Bullet 5"/>
    <w:basedOn w:val="ListBullet4"/>
    <w:rsid w:val="0062254D"/>
    <w:pPr>
      <w:ind w:left="1702"/>
    </w:pPr>
  </w:style>
  <w:style w:type="paragraph" w:customStyle="1" w:styleId="B2">
    <w:name w:val="B2"/>
    <w:basedOn w:val="List2"/>
    <w:link w:val="B2Char"/>
    <w:rsid w:val="0062254D"/>
  </w:style>
  <w:style w:type="paragraph" w:customStyle="1" w:styleId="B3">
    <w:name w:val="B3"/>
    <w:basedOn w:val="List3"/>
    <w:rsid w:val="0062254D"/>
  </w:style>
  <w:style w:type="paragraph" w:customStyle="1" w:styleId="B4">
    <w:name w:val="B4"/>
    <w:basedOn w:val="List4"/>
    <w:rsid w:val="0062254D"/>
  </w:style>
  <w:style w:type="paragraph" w:customStyle="1" w:styleId="B5">
    <w:name w:val="B5"/>
    <w:basedOn w:val="List5"/>
    <w:rsid w:val="0062254D"/>
  </w:style>
  <w:style w:type="paragraph" w:customStyle="1" w:styleId="ZTD">
    <w:name w:val="ZTD"/>
    <w:basedOn w:val="ZB"/>
    <w:rsid w:val="0062254D"/>
    <w:pPr>
      <w:framePr w:hRule="auto" w:wrap="notBeside" w:y="852"/>
    </w:pPr>
    <w:rPr>
      <w:i w:val="0"/>
      <w:iCs w:val="0"/>
      <w:sz w:val="40"/>
      <w:szCs w:val="40"/>
    </w:rPr>
  </w:style>
  <w:style w:type="paragraph" w:customStyle="1" w:styleId="ZV">
    <w:name w:val="ZV"/>
    <w:basedOn w:val="ZU"/>
    <w:rsid w:val="0062254D"/>
    <w:pPr>
      <w:framePr w:wrap="notBeside" w:y="16161"/>
    </w:pPr>
  </w:style>
  <w:style w:type="paragraph" w:styleId="IndexHeading">
    <w:name w:val="index heading"/>
    <w:basedOn w:val="Normal"/>
    <w:next w:val="Normal"/>
    <w:semiHidden/>
    <w:pPr>
      <w:pBdr>
        <w:top w:val="single" w:sz="12" w:space="0" w:color="auto"/>
      </w:pBdr>
      <w:spacing w:before="360" w:after="240"/>
    </w:pPr>
    <w:rPr>
      <w:b/>
      <w:i/>
      <w:sz w:val="26"/>
    </w:rPr>
  </w:style>
  <w:style w:type="paragraph" w:customStyle="1" w:styleId="INDENT1">
    <w:name w:val="INDENT1"/>
    <w:basedOn w:val="Normal"/>
    <w:pPr>
      <w:ind w:left="851"/>
    </w:pPr>
  </w:style>
  <w:style w:type="paragraph" w:customStyle="1" w:styleId="INDENT2">
    <w:name w:val="INDENT2"/>
    <w:basedOn w:val="Normal"/>
    <w:pPr>
      <w:ind w:left="1135" w:hanging="284"/>
    </w:pPr>
  </w:style>
  <w:style w:type="paragraph" w:customStyle="1" w:styleId="INDENT3">
    <w:name w:val="INDENT3"/>
    <w:basedOn w:val="Normal"/>
    <w:pPr>
      <w:ind w:left="1701" w:hanging="567"/>
    </w:pPr>
  </w:style>
  <w:style w:type="paragraph" w:customStyle="1" w:styleId="FigureTitle">
    <w:name w:val="Figure_Title"/>
    <w:basedOn w:val="Normal"/>
    <w:next w:val="Normal"/>
    <w:pPr>
      <w:keepLines/>
      <w:tabs>
        <w:tab w:val="left" w:pos="794"/>
        <w:tab w:val="left" w:pos="1191"/>
        <w:tab w:val="left" w:pos="1588"/>
        <w:tab w:val="left" w:pos="1985"/>
      </w:tabs>
      <w:spacing w:before="120" w:after="480"/>
      <w:jc w:val="center"/>
    </w:pPr>
    <w:rPr>
      <w:b/>
      <w:sz w:val="24"/>
    </w:rPr>
  </w:style>
  <w:style w:type="paragraph" w:customStyle="1" w:styleId="RecCCITT">
    <w:name w:val="Rec_CCITT_#"/>
    <w:basedOn w:val="Normal"/>
    <w:pPr>
      <w:keepNext/>
      <w:keepLines/>
    </w:pPr>
    <w:rPr>
      <w:b/>
    </w:rPr>
  </w:style>
  <w:style w:type="paragraph" w:customStyle="1" w:styleId="enumlev2">
    <w:name w:val="enumlev2"/>
    <w:basedOn w:val="Normal"/>
    <w:pPr>
      <w:tabs>
        <w:tab w:val="left" w:pos="794"/>
        <w:tab w:val="left" w:pos="1191"/>
        <w:tab w:val="left" w:pos="1588"/>
        <w:tab w:val="left" w:pos="1985"/>
      </w:tabs>
      <w:spacing w:before="86"/>
      <w:ind w:left="1588" w:hanging="397"/>
      <w:jc w:val="both"/>
    </w:pPr>
    <w:rPr>
      <w:lang w:val="en-US"/>
    </w:rPr>
  </w:style>
  <w:style w:type="paragraph" w:customStyle="1" w:styleId="CouvRecTitle">
    <w:name w:val="Couv Rec Title"/>
    <w:basedOn w:val="Normal"/>
    <w:pPr>
      <w:keepNext/>
      <w:keepLines/>
      <w:spacing w:before="240"/>
      <w:ind w:left="1418"/>
    </w:pPr>
    <w:rPr>
      <w:rFonts w:ascii="Arial" w:hAnsi="Arial"/>
      <w:b/>
      <w:sz w:val="36"/>
      <w:lang w:val="en-US"/>
    </w:rPr>
  </w:style>
  <w:style w:type="paragraph" w:styleId="Caption">
    <w:name w:val="caption"/>
    <w:basedOn w:val="Normal"/>
    <w:next w:val="Normal"/>
    <w:uiPriority w:val="99"/>
    <w:qFormat/>
    <w:pPr>
      <w:spacing w:before="120" w:after="120"/>
    </w:pPr>
    <w:rPr>
      <w:b/>
    </w:rPr>
  </w:style>
  <w:style w:type="character" w:styleId="Hyperlink">
    <w:name w:val="Hyperlink"/>
    <w:rsid w:val="00EC2588"/>
    <w:rPr>
      <w:rFonts w:ascii="Courier New" w:hAnsi="Courier New"/>
      <w:b/>
      <w:color w:val="0000FF"/>
      <w:sz w:val="18"/>
      <w:u w:val="single"/>
    </w:rPr>
  </w:style>
  <w:style w:type="character" w:styleId="FollowedHyperlink">
    <w:name w:val="FollowedHyperlink"/>
    <w:rPr>
      <w:color w:val="800080"/>
      <w:u w:val="single"/>
    </w:rPr>
  </w:style>
  <w:style w:type="paragraph" w:styleId="DocumentMap">
    <w:name w:val="Document Map"/>
    <w:basedOn w:val="Normal"/>
    <w:link w:val="DocumentMapChar"/>
    <w:semiHidden/>
    <w:pPr>
      <w:shd w:val="clear" w:color="auto" w:fill="000080"/>
    </w:pPr>
    <w:rPr>
      <w:rFonts w:ascii="Tahoma" w:hAnsi="Tahoma"/>
    </w:rPr>
  </w:style>
  <w:style w:type="paragraph" w:styleId="PlainText">
    <w:name w:val="Plain Text"/>
    <w:basedOn w:val="Normal"/>
    <w:link w:val="PlainTextChar"/>
    <w:rPr>
      <w:rFonts w:ascii="Courier New" w:hAnsi="Courier New"/>
      <w:lang w:val="nb-NO"/>
    </w:rPr>
  </w:style>
  <w:style w:type="paragraph" w:customStyle="1" w:styleId="TAJ">
    <w:name w:val="TAJ"/>
    <w:basedOn w:val="TH"/>
  </w:style>
  <w:style w:type="paragraph" w:styleId="BodyText">
    <w:name w:val="Body Text"/>
    <w:aliases w:val="bt,body indent,paragraph 2,body text, ändrad,AvtalBrödtext,ändrad,Bodytext,Compliance,Response,Body3,Corps de texte Car,Corps de texte Car1 Car,Corps de texte Car Car Car,Corps de texte Car1 Car Car Car,Corps de texte Car Car Car Car Car,bt Ca"/>
    <w:basedOn w:val="Normal"/>
    <w:link w:val="BodyTextChar"/>
  </w:style>
  <w:style w:type="character" w:styleId="CommentReference">
    <w:name w:val="annotation reference"/>
    <w:semiHidden/>
    <w:rPr>
      <w:sz w:val="16"/>
    </w:rPr>
  </w:style>
  <w:style w:type="paragraph" w:customStyle="1" w:styleId="Guidance">
    <w:name w:val="Guidance"/>
    <w:basedOn w:val="Normal"/>
    <w:link w:val="GuidanceChar"/>
    <w:rPr>
      <w:i/>
      <w:color w:val="0000FF"/>
    </w:rPr>
  </w:style>
  <w:style w:type="paragraph" w:styleId="CommentText">
    <w:name w:val="annotation text"/>
    <w:basedOn w:val="Normal"/>
    <w:link w:val="CommentTextChar"/>
    <w:semiHidden/>
  </w:style>
  <w:style w:type="table" w:styleId="TableGrid">
    <w:name w:val="Table Grid"/>
    <w:basedOn w:val="TableNormal"/>
    <w:uiPriority w:val="39"/>
    <w:rsid w:val="00077D83"/>
    <w:pPr>
      <w:overflowPunct w:val="0"/>
      <w:autoSpaceDE w:val="0"/>
      <w:autoSpaceDN w:val="0"/>
      <w:adjustRightInd w:val="0"/>
      <w:spacing w:after="180"/>
      <w:textAlignment w:val="baseline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NOChar">
    <w:name w:val="NO Char"/>
    <w:link w:val="NO"/>
    <w:rsid w:val="00942D92"/>
    <w:rPr>
      <w:lang w:val="en-GB" w:eastAsia="zh-CN" w:bidi="ar-SA"/>
    </w:rPr>
  </w:style>
  <w:style w:type="paragraph" w:customStyle="1" w:styleId="MotorolaResponse1">
    <w:name w:val="Motorola Response1"/>
    <w:semiHidden/>
    <w:rsid w:val="00E970BC"/>
    <w:pPr>
      <w:keepNext/>
      <w:numPr>
        <w:numId w:val="1"/>
      </w:numPr>
      <w:autoSpaceDE w:val="0"/>
      <w:autoSpaceDN w:val="0"/>
      <w:adjustRightInd w:val="0"/>
      <w:spacing w:before="60" w:after="60"/>
      <w:jc w:val="both"/>
    </w:pPr>
    <w:rPr>
      <w:rFonts w:ascii="Arial" w:eastAsia="SimSun" w:hAnsi="Arial" w:cs="Arial"/>
      <w:color w:val="0000FF"/>
      <w:kern w:val="2"/>
      <w:lang w:eastAsia="zh-CN"/>
    </w:rPr>
  </w:style>
  <w:style w:type="paragraph" w:styleId="BalloonText">
    <w:name w:val="Balloon Text"/>
    <w:basedOn w:val="Normal"/>
    <w:link w:val="BalloonTextChar"/>
    <w:rsid w:val="00256821"/>
    <w:rPr>
      <w:rFonts w:ascii="Tahoma" w:hAnsi="Tahoma"/>
      <w:sz w:val="16"/>
      <w:szCs w:val="16"/>
    </w:rPr>
  </w:style>
  <w:style w:type="character" w:customStyle="1" w:styleId="msoins">
    <w:name w:val="msoins"/>
    <w:basedOn w:val="DefaultParagraphFont"/>
    <w:rsid w:val="00772666"/>
  </w:style>
  <w:style w:type="paragraph" w:customStyle="1" w:styleId="ZchnZchn">
    <w:name w:val="Zchn Zchn"/>
    <w:semiHidden/>
    <w:rsid w:val="00271EBC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eastAsia="SimSun" w:hAnsi="Arial" w:cs="Arial"/>
      <w:color w:val="0000FF"/>
      <w:kern w:val="2"/>
      <w:lang w:eastAsia="zh-CN"/>
    </w:rPr>
  </w:style>
  <w:style w:type="paragraph" w:customStyle="1" w:styleId="Char">
    <w:name w:val="(文字) (文字) Char"/>
    <w:semiHidden/>
    <w:rsid w:val="006D01A2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eastAsia="SimSun" w:hAnsi="Arial" w:cs="Arial"/>
      <w:color w:val="0000FF"/>
      <w:kern w:val="2"/>
      <w:lang w:eastAsia="zh-CN"/>
    </w:rPr>
  </w:style>
  <w:style w:type="paragraph" w:customStyle="1" w:styleId="TableText">
    <w:name w:val="TableText"/>
    <w:basedOn w:val="BodyTextIndent"/>
    <w:rsid w:val="00A50334"/>
    <w:pPr>
      <w:keepNext/>
      <w:keepLines/>
      <w:spacing w:after="180"/>
      <w:ind w:left="0"/>
      <w:jc w:val="center"/>
    </w:pPr>
    <w:rPr>
      <w:snapToGrid w:val="0"/>
      <w:kern w:val="2"/>
      <w:lang w:eastAsia="en-US"/>
    </w:rPr>
  </w:style>
  <w:style w:type="paragraph" w:styleId="BodyTextIndent">
    <w:name w:val="Body Text Indent"/>
    <w:basedOn w:val="Normal"/>
    <w:rsid w:val="00A50334"/>
    <w:pPr>
      <w:spacing w:after="120"/>
      <w:ind w:left="283"/>
    </w:pPr>
  </w:style>
  <w:style w:type="paragraph" w:customStyle="1" w:styleId="CRCoverPage">
    <w:name w:val="CR Cover Page"/>
    <w:rsid w:val="00214685"/>
    <w:pPr>
      <w:spacing w:after="120"/>
    </w:pPr>
    <w:rPr>
      <w:rFonts w:ascii="Arial" w:hAnsi="Arial"/>
      <w:lang w:val="en-GB"/>
    </w:rPr>
  </w:style>
  <w:style w:type="character" w:customStyle="1" w:styleId="TALChar">
    <w:name w:val="TAL Char"/>
    <w:link w:val="TAL"/>
    <w:rsid w:val="00333B2A"/>
    <w:rPr>
      <w:rFonts w:ascii="Arial" w:hAnsi="Arial" w:cs="Arial"/>
      <w:sz w:val="18"/>
      <w:szCs w:val="18"/>
      <w:lang w:val="en-GB" w:eastAsia="zh-CN" w:bidi="ar-SA"/>
    </w:rPr>
  </w:style>
  <w:style w:type="character" w:customStyle="1" w:styleId="TACChar">
    <w:name w:val="TAC Char"/>
    <w:link w:val="TAC"/>
    <w:rsid w:val="00333B2A"/>
    <w:rPr>
      <w:rFonts w:ascii="Arial" w:hAnsi="Arial" w:cs="Arial"/>
      <w:sz w:val="18"/>
      <w:szCs w:val="18"/>
      <w:lang w:val="en-GB" w:eastAsia="zh-CN" w:bidi="ar-SA"/>
    </w:rPr>
  </w:style>
  <w:style w:type="character" w:customStyle="1" w:styleId="THChar">
    <w:name w:val="TH Char"/>
    <w:link w:val="TH"/>
    <w:rsid w:val="002D2D81"/>
    <w:rPr>
      <w:rFonts w:ascii="Arial" w:hAnsi="Arial" w:cs="Arial"/>
      <w:b/>
      <w:bCs/>
      <w:lang w:val="en-GB" w:eastAsia="zh-CN" w:bidi="ar-SA"/>
    </w:rPr>
  </w:style>
  <w:style w:type="character" w:customStyle="1" w:styleId="TANChar">
    <w:name w:val="TAN Char"/>
    <w:link w:val="TAN"/>
    <w:rsid w:val="008448DF"/>
    <w:rPr>
      <w:rFonts w:ascii="Arial" w:hAnsi="Arial" w:cs="Arial"/>
      <w:sz w:val="18"/>
      <w:szCs w:val="18"/>
      <w:lang w:val="en-GB" w:eastAsia="zh-CN" w:bidi="ar-SA"/>
    </w:rPr>
  </w:style>
  <w:style w:type="character" w:customStyle="1" w:styleId="TALCar">
    <w:name w:val="TAL Car"/>
    <w:rsid w:val="00D720D2"/>
    <w:rPr>
      <w:rFonts w:ascii="Arial" w:hAnsi="Arial" w:cs="Vrinda"/>
      <w:sz w:val="18"/>
      <w:szCs w:val="18"/>
      <w:lang w:val="en-GB" w:eastAsia="ja-JP" w:bidi="bn-IN"/>
    </w:rPr>
  </w:style>
  <w:style w:type="character" w:customStyle="1" w:styleId="TAHCar">
    <w:name w:val="TAH Car"/>
    <w:link w:val="TAH"/>
    <w:rsid w:val="00611369"/>
    <w:rPr>
      <w:rFonts w:ascii="Arial" w:hAnsi="Arial" w:cs="Arial"/>
      <w:b/>
      <w:bCs/>
      <w:sz w:val="18"/>
      <w:szCs w:val="18"/>
      <w:lang w:val="en-GB" w:eastAsia="zh-CN" w:bidi="ar-SA"/>
    </w:rPr>
  </w:style>
  <w:style w:type="paragraph" w:customStyle="1" w:styleId="msolistparagraph0">
    <w:name w:val="msolistparagraph"/>
    <w:basedOn w:val="Normal"/>
    <w:rsid w:val="00D421A4"/>
    <w:pPr>
      <w:overflowPunct/>
      <w:autoSpaceDE/>
      <w:autoSpaceDN/>
      <w:adjustRightInd/>
      <w:spacing w:after="0"/>
      <w:ind w:left="720"/>
      <w:textAlignment w:val="auto"/>
    </w:pPr>
    <w:rPr>
      <w:rFonts w:ascii="Calibri" w:eastAsia="Batang" w:hAnsi="Calibri"/>
      <w:sz w:val="22"/>
      <w:szCs w:val="22"/>
      <w:lang w:val="en-US" w:eastAsia="ja-JP"/>
    </w:rPr>
  </w:style>
  <w:style w:type="character" w:customStyle="1" w:styleId="GuidanceChar">
    <w:name w:val="Guidance Char"/>
    <w:link w:val="Guidance"/>
    <w:rsid w:val="00076756"/>
    <w:rPr>
      <w:i/>
      <w:color w:val="0000FF"/>
      <w:lang w:val="en-GB" w:eastAsia="zh-CN" w:bidi="ar-SA"/>
    </w:rPr>
  </w:style>
  <w:style w:type="character" w:styleId="Emphasis">
    <w:name w:val="Emphasis"/>
    <w:qFormat/>
    <w:rsid w:val="00BE541D"/>
    <w:rPr>
      <w:i/>
      <w:iCs/>
    </w:rPr>
  </w:style>
  <w:style w:type="character" w:customStyle="1" w:styleId="PLChar">
    <w:name w:val="PL Char"/>
    <w:link w:val="PL"/>
    <w:rsid w:val="00F478E0"/>
    <w:rPr>
      <w:rFonts w:ascii="Courier New" w:hAnsi="Courier New" w:cs="Courier New"/>
      <w:noProof/>
      <w:sz w:val="16"/>
      <w:szCs w:val="16"/>
      <w:lang w:val="en-US" w:eastAsia="zh-CN" w:bidi="ar-SA"/>
    </w:rPr>
  </w:style>
  <w:style w:type="character" w:customStyle="1" w:styleId="B1Char1">
    <w:name w:val="B1 Char1"/>
    <w:link w:val="B1"/>
    <w:rsid w:val="00BF40B5"/>
    <w:rPr>
      <w:lang w:val="en-GB" w:eastAsia="zh-CN" w:bidi="ar-SA"/>
    </w:rPr>
  </w:style>
  <w:style w:type="character" w:customStyle="1" w:styleId="B2Char">
    <w:name w:val="B2 Char"/>
    <w:link w:val="B2"/>
    <w:rsid w:val="00BF40B5"/>
    <w:rPr>
      <w:lang w:val="en-GB" w:eastAsia="zh-CN" w:bidi="ar-SA"/>
    </w:rPr>
  </w:style>
  <w:style w:type="character" w:customStyle="1" w:styleId="TFChar">
    <w:name w:val="TF Char"/>
    <w:link w:val="TF"/>
    <w:rsid w:val="00184F88"/>
    <w:rPr>
      <w:rFonts w:ascii="Arial" w:hAnsi="Arial" w:cs="Arial"/>
      <w:b/>
      <w:bCs/>
      <w:lang w:val="en-GB" w:eastAsia="zh-CN" w:bidi="ar-SA"/>
    </w:rPr>
  </w:style>
  <w:style w:type="paragraph" w:styleId="EndnoteText">
    <w:name w:val="endnote text"/>
    <w:basedOn w:val="Normal"/>
    <w:link w:val="EndnoteTextChar"/>
    <w:uiPriority w:val="99"/>
    <w:semiHidden/>
    <w:rsid w:val="00377A9D"/>
  </w:style>
  <w:style w:type="character" w:styleId="EndnoteReference">
    <w:name w:val="endnote reference"/>
    <w:semiHidden/>
    <w:rsid w:val="00377A9D"/>
    <w:rPr>
      <w:vertAlign w:val="superscript"/>
    </w:rPr>
  </w:style>
  <w:style w:type="paragraph" w:styleId="CommentSubject">
    <w:name w:val="annotation subject"/>
    <w:basedOn w:val="CommentText"/>
    <w:next w:val="CommentText"/>
    <w:semiHidden/>
    <w:rsid w:val="00E7597A"/>
    <w:rPr>
      <w:b/>
      <w:bCs/>
    </w:rPr>
  </w:style>
  <w:style w:type="character" w:customStyle="1" w:styleId="EndnoteTextChar">
    <w:name w:val="Endnote Text Char"/>
    <w:link w:val="EndnoteText"/>
    <w:uiPriority w:val="99"/>
    <w:semiHidden/>
    <w:rsid w:val="00EC2588"/>
    <w:rPr>
      <w:lang w:val="en-GB" w:eastAsia="zh-CN"/>
    </w:rPr>
  </w:style>
  <w:style w:type="paragraph" w:customStyle="1" w:styleId="myReference">
    <w:name w:val="myReference"/>
    <w:basedOn w:val="Normal"/>
    <w:next w:val="Normal"/>
    <w:autoRedefine/>
    <w:rsid w:val="00291B8E"/>
    <w:pPr>
      <w:keepNext/>
      <w:numPr>
        <w:numId w:val="2"/>
      </w:numPr>
      <w:tabs>
        <w:tab w:val="clear" w:pos="-1440"/>
        <w:tab w:val="left" w:pos="540"/>
      </w:tabs>
      <w:overflowPunct/>
      <w:autoSpaceDE/>
      <w:autoSpaceDN/>
      <w:adjustRightInd/>
      <w:spacing w:after="40"/>
      <w:ind w:left="547" w:hanging="547"/>
      <w:textAlignment w:val="auto"/>
    </w:pPr>
    <w:rPr>
      <w:lang w:val="en-US" w:eastAsia="en-US"/>
    </w:rPr>
  </w:style>
  <w:style w:type="paragraph" w:customStyle="1" w:styleId="myHyperlink">
    <w:name w:val="myHyperlink"/>
    <w:basedOn w:val="Normal"/>
    <w:qFormat/>
    <w:rsid w:val="00D7210F"/>
    <w:pPr>
      <w:ind w:left="263" w:firstLine="284"/>
    </w:pPr>
  </w:style>
  <w:style w:type="paragraph" w:styleId="HTMLPreformatted">
    <w:name w:val="HTML Preformatted"/>
    <w:basedOn w:val="Normal"/>
    <w:link w:val="HTMLPreformattedChar"/>
    <w:uiPriority w:val="99"/>
    <w:rsid w:val="00B251EE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overflowPunct/>
      <w:autoSpaceDE/>
      <w:autoSpaceDN/>
      <w:adjustRightInd/>
      <w:spacing w:after="0"/>
      <w:textAlignment w:val="auto"/>
    </w:pPr>
    <w:rPr>
      <w:rFonts w:ascii="Courier" w:hAnsi="Courier"/>
    </w:rPr>
  </w:style>
  <w:style w:type="character" w:customStyle="1" w:styleId="HTMLPreformattedChar">
    <w:name w:val="HTML Preformatted Char"/>
    <w:link w:val="HTMLPreformatted"/>
    <w:uiPriority w:val="99"/>
    <w:rsid w:val="00B251EE"/>
    <w:rPr>
      <w:rFonts w:ascii="Courier" w:hAnsi="Courier" w:cs="Courier"/>
    </w:rPr>
  </w:style>
  <w:style w:type="character" w:customStyle="1" w:styleId="Heading1Char">
    <w:name w:val="Heading 1 Char"/>
    <w:link w:val="Heading1"/>
    <w:rsid w:val="00DD2B23"/>
    <w:rPr>
      <w:rFonts w:ascii="Arial" w:hAnsi="Arial" w:cs="Arial"/>
      <w:sz w:val="36"/>
      <w:szCs w:val="36"/>
      <w:lang w:val="en-GB" w:eastAsia="zh-CN" w:bidi="ar-SA"/>
    </w:rPr>
  </w:style>
  <w:style w:type="character" w:customStyle="1" w:styleId="Heading2Char">
    <w:name w:val="Heading 2 Char"/>
    <w:aliases w:val="Head2A Char,2 Char,H2 Char,h2 Char,DO NOT USE_h2 Char,h21 Char,UNDERRUBRIK 1-2 Char,Head 2 Char,l2 Char,TitreProp Char,Header 2 Char,ITT t2 Char,PA Major Section Char,Livello 2 Char,R2 Char,H21 Char,Heading 2 Hidden Char,Head1 Char"/>
    <w:link w:val="Heading2"/>
    <w:rsid w:val="00DD2B23"/>
    <w:rPr>
      <w:rFonts w:ascii="Arial" w:hAnsi="Arial" w:cs="Arial"/>
      <w:sz w:val="32"/>
      <w:szCs w:val="32"/>
      <w:lang w:val="en-GB" w:eastAsia="zh-CN"/>
    </w:rPr>
  </w:style>
  <w:style w:type="character" w:customStyle="1" w:styleId="Heading3Char">
    <w:name w:val="Heading 3 Char"/>
    <w:link w:val="Heading3"/>
    <w:rsid w:val="00DD2B23"/>
    <w:rPr>
      <w:rFonts w:ascii="Arial" w:hAnsi="Arial" w:cs="Arial"/>
      <w:sz w:val="28"/>
      <w:szCs w:val="28"/>
      <w:lang w:val="en-GB" w:eastAsia="zh-CN"/>
    </w:rPr>
  </w:style>
  <w:style w:type="character" w:customStyle="1" w:styleId="Heading4Char">
    <w:name w:val="Heading 4 Char"/>
    <w:link w:val="Heading4"/>
    <w:rsid w:val="00DD2B23"/>
    <w:rPr>
      <w:rFonts w:ascii="Arial" w:hAnsi="Arial" w:cs="Arial"/>
      <w:sz w:val="24"/>
      <w:szCs w:val="24"/>
      <w:lang w:val="en-GB" w:eastAsia="zh-CN"/>
    </w:rPr>
  </w:style>
  <w:style w:type="character" w:customStyle="1" w:styleId="Heading5Char">
    <w:name w:val="Heading 5 Char"/>
    <w:link w:val="Heading5"/>
    <w:rsid w:val="00DD2B23"/>
    <w:rPr>
      <w:rFonts w:ascii="Arial" w:hAnsi="Arial" w:cs="Arial"/>
      <w:sz w:val="22"/>
      <w:szCs w:val="22"/>
      <w:lang w:val="en-GB" w:eastAsia="zh-CN"/>
    </w:rPr>
  </w:style>
  <w:style w:type="character" w:customStyle="1" w:styleId="Heading6Char">
    <w:name w:val="Heading 6 Char"/>
    <w:link w:val="Heading6"/>
    <w:rsid w:val="00DD2B23"/>
    <w:rPr>
      <w:rFonts w:ascii="Arial" w:hAnsi="Arial" w:cs="Arial"/>
      <w:lang w:val="en-GB" w:eastAsia="zh-CN"/>
    </w:rPr>
  </w:style>
  <w:style w:type="character" w:customStyle="1" w:styleId="Heading7Char">
    <w:name w:val="Heading 7 Char"/>
    <w:link w:val="Heading7"/>
    <w:rsid w:val="00DD2B23"/>
    <w:rPr>
      <w:rFonts w:ascii="Arial" w:hAnsi="Arial" w:cs="Arial"/>
      <w:lang w:val="en-GB" w:eastAsia="zh-CN"/>
    </w:rPr>
  </w:style>
  <w:style w:type="character" w:customStyle="1" w:styleId="Heading8Char">
    <w:name w:val="Heading 8 Char"/>
    <w:link w:val="Heading8"/>
    <w:rsid w:val="00DD2B23"/>
    <w:rPr>
      <w:rFonts w:ascii="Arial" w:hAnsi="Arial" w:cs="Arial"/>
      <w:sz w:val="36"/>
      <w:szCs w:val="36"/>
      <w:lang w:val="en-GB" w:eastAsia="zh-CN"/>
    </w:rPr>
  </w:style>
  <w:style w:type="character" w:customStyle="1" w:styleId="Heading9Char">
    <w:name w:val="Heading 9 Char"/>
    <w:link w:val="Heading9"/>
    <w:rsid w:val="00DD2B23"/>
    <w:rPr>
      <w:rFonts w:ascii="Arial" w:hAnsi="Arial" w:cs="Arial"/>
      <w:sz w:val="36"/>
      <w:szCs w:val="36"/>
      <w:lang w:val="en-GB" w:eastAsia="zh-CN"/>
    </w:rPr>
  </w:style>
  <w:style w:type="character" w:customStyle="1" w:styleId="HeaderChar">
    <w:name w:val="Header Char"/>
    <w:aliases w:val="header odd Char,header odd1 Char,header odd2 Char,header odd3 Char,header odd4 Char,header odd5 Char,header odd6 Char,header Char,header1 Char,header2 Char,header3 Char,header odd11 Char,header odd21 Char,header odd7 Char,header4 Char,h Char"/>
    <w:link w:val="Header"/>
    <w:rsid w:val="00DD2B23"/>
    <w:rPr>
      <w:rFonts w:ascii="Arial" w:hAnsi="Arial" w:cs="Arial"/>
      <w:b/>
      <w:bCs/>
      <w:noProof/>
      <w:sz w:val="18"/>
      <w:szCs w:val="18"/>
      <w:lang w:val="en-US" w:eastAsia="zh-CN" w:bidi="ar-SA"/>
    </w:rPr>
  </w:style>
  <w:style w:type="character" w:customStyle="1" w:styleId="FooterChar">
    <w:name w:val="Footer Char"/>
    <w:link w:val="Footer"/>
    <w:rsid w:val="00DD2B23"/>
    <w:rPr>
      <w:rFonts w:ascii="Arial" w:hAnsi="Arial" w:cs="Arial"/>
      <w:b/>
      <w:bCs/>
      <w:i/>
      <w:iCs/>
      <w:noProof/>
      <w:sz w:val="18"/>
      <w:szCs w:val="18"/>
      <w:lang w:val="en-US" w:eastAsia="zh-CN"/>
    </w:rPr>
  </w:style>
  <w:style w:type="character" w:customStyle="1" w:styleId="FootnoteTextChar">
    <w:name w:val="Footnote Text Char"/>
    <w:link w:val="FootnoteText"/>
    <w:semiHidden/>
    <w:rsid w:val="00DD2B23"/>
    <w:rPr>
      <w:sz w:val="16"/>
      <w:szCs w:val="16"/>
      <w:lang w:val="en-GB" w:eastAsia="zh-CN"/>
    </w:rPr>
  </w:style>
  <w:style w:type="character" w:customStyle="1" w:styleId="DocumentMapChar">
    <w:name w:val="Document Map Char"/>
    <w:link w:val="DocumentMap"/>
    <w:semiHidden/>
    <w:rsid w:val="00DD2B23"/>
    <w:rPr>
      <w:rFonts w:ascii="Tahoma" w:hAnsi="Tahoma"/>
      <w:shd w:val="clear" w:color="auto" w:fill="000080"/>
      <w:lang w:val="en-GB" w:eastAsia="zh-CN"/>
    </w:rPr>
  </w:style>
  <w:style w:type="character" w:customStyle="1" w:styleId="PlainTextChar">
    <w:name w:val="Plain Text Char"/>
    <w:link w:val="PlainText"/>
    <w:rsid w:val="00DD2B23"/>
    <w:rPr>
      <w:rFonts w:ascii="Courier New" w:hAnsi="Courier New"/>
      <w:lang w:val="nb-NO" w:eastAsia="zh-CN"/>
    </w:rPr>
  </w:style>
  <w:style w:type="character" w:customStyle="1" w:styleId="BodyTextChar">
    <w:name w:val="Body Text Char"/>
    <w:aliases w:val="bt Char,body indent Char,paragraph 2 Char,body text Char, ändrad Char,AvtalBrödtext Char,ändrad Char,Bodytext Char,Compliance Char,Response Char,Body3 Char,Corps de texte Car Char,Corps de texte Car1 Car Char,bt Ca Char"/>
    <w:link w:val="BodyText"/>
    <w:rsid w:val="00DD2B23"/>
    <w:rPr>
      <w:lang w:val="en-GB" w:eastAsia="zh-CN"/>
    </w:rPr>
  </w:style>
  <w:style w:type="character" w:customStyle="1" w:styleId="CommentTextChar">
    <w:name w:val="Comment Text Char"/>
    <w:link w:val="CommentText"/>
    <w:semiHidden/>
    <w:rsid w:val="00DD2B23"/>
    <w:rPr>
      <w:lang w:val="en-GB" w:eastAsia="zh-CN"/>
    </w:rPr>
  </w:style>
  <w:style w:type="character" w:customStyle="1" w:styleId="BalloonTextChar">
    <w:name w:val="Balloon Text Char"/>
    <w:link w:val="BalloonText"/>
    <w:rsid w:val="00DD2B23"/>
    <w:rPr>
      <w:rFonts w:ascii="Tahoma" w:hAnsi="Tahoma" w:cs="Tahoma"/>
      <w:sz w:val="16"/>
      <w:szCs w:val="16"/>
      <w:lang w:val="en-GB" w:eastAsia="zh-CN"/>
    </w:rPr>
  </w:style>
  <w:style w:type="paragraph" w:customStyle="1" w:styleId="MediumGrid21">
    <w:name w:val="Medium Grid 21"/>
    <w:uiPriority w:val="1"/>
    <w:qFormat/>
    <w:rsid w:val="00C97BF8"/>
    <w:pPr>
      <w:overflowPunct w:val="0"/>
      <w:autoSpaceDE w:val="0"/>
      <w:autoSpaceDN w:val="0"/>
      <w:adjustRightInd w:val="0"/>
      <w:textAlignment w:val="baseline"/>
    </w:pPr>
    <w:rPr>
      <w:rFonts w:eastAsia="MS Mincho"/>
      <w:lang w:val="en-GB" w:eastAsia="ja-JP"/>
    </w:rPr>
  </w:style>
  <w:style w:type="paragraph" w:styleId="NormalWeb">
    <w:name w:val="Normal (Web)"/>
    <w:basedOn w:val="Normal"/>
    <w:uiPriority w:val="99"/>
    <w:unhideWhenUsed/>
    <w:rsid w:val="00D646C7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ascii="Times" w:hAnsi="Times"/>
      <w:lang w:val="en-US" w:eastAsia="en-US"/>
    </w:rPr>
  </w:style>
  <w:style w:type="paragraph" w:styleId="ListParagraph">
    <w:name w:val="List Paragraph"/>
    <w:basedOn w:val="Normal"/>
    <w:uiPriority w:val="34"/>
    <w:qFormat/>
    <w:rsid w:val="00122D49"/>
    <w:pPr>
      <w:ind w:left="720"/>
      <w:contextualSpacing/>
    </w:pPr>
  </w:style>
  <w:style w:type="paragraph" w:customStyle="1" w:styleId="ECCParagraph">
    <w:name w:val="ECC Paragraph"/>
    <w:basedOn w:val="Normal"/>
    <w:link w:val="ECCParagraphZchn"/>
    <w:rsid w:val="005618CD"/>
    <w:pPr>
      <w:overflowPunct/>
      <w:autoSpaceDE/>
      <w:autoSpaceDN/>
      <w:adjustRightInd/>
      <w:spacing w:after="240"/>
      <w:jc w:val="both"/>
      <w:textAlignment w:val="auto"/>
    </w:pPr>
    <w:rPr>
      <w:rFonts w:ascii="Arial" w:hAnsi="Arial"/>
      <w:szCs w:val="24"/>
      <w:lang w:eastAsia="en-US"/>
    </w:rPr>
  </w:style>
  <w:style w:type="character" w:customStyle="1" w:styleId="ECCParagraphZchn">
    <w:name w:val="ECC Paragraph Zchn"/>
    <w:link w:val="ECCParagraph"/>
    <w:locked/>
    <w:rsid w:val="005618CD"/>
    <w:rPr>
      <w:rFonts w:ascii="Arial" w:hAnsi="Arial"/>
      <w:szCs w:val="24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120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5321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02657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4258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4731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8020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2925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2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40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51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65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9758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223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017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8524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8640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83030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5580245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371032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7347533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483009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403106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933918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805327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7566729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90744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48238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7521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894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6482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5555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624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624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7705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48861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37617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5414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6793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7655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20005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51739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0302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5254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8342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2848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435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305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2031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303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2485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9272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0155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0694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76689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254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574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241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4234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61059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5069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01028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940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656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212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548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3367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5803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2615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6779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8069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7435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0521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912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98567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1735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673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356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881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705799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9946602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657191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9232715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369682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381113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006768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0144783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6065413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935840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837583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0867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572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9079387">
          <w:marLeft w:val="274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3924779">
          <w:marLeft w:val="850"/>
          <w:marRight w:val="0"/>
          <w:marTop w:val="3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970168">
          <w:marLeft w:val="850"/>
          <w:marRight w:val="0"/>
          <w:marTop w:val="3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8482950">
          <w:marLeft w:val="850"/>
          <w:marRight w:val="0"/>
          <w:marTop w:val="3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9665373">
          <w:marLeft w:val="850"/>
          <w:marRight w:val="0"/>
          <w:marTop w:val="3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8641088">
          <w:marLeft w:val="850"/>
          <w:marRight w:val="0"/>
          <w:marTop w:val="3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1309933">
          <w:marLeft w:val="850"/>
          <w:marRight w:val="0"/>
          <w:marTop w:val="3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989788">
          <w:marLeft w:val="850"/>
          <w:marRight w:val="0"/>
          <w:marTop w:val="3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6272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097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436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786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326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838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020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14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439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331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508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243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653483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856150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971602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25791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160191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035411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717799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0545475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463082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9062756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2460852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relyOnVML/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image" Target="media/image3.png"/><Relationship Id="rId12" Type="http://schemas.openxmlformats.org/officeDocument/2006/relationships/image" Target="media/image4.png"/><Relationship Id="rId13" Type="http://schemas.openxmlformats.org/officeDocument/2006/relationships/fontTable" Target="fontTable.xml"/><Relationship Id="rId14" Type="http://schemas.openxmlformats.org/officeDocument/2006/relationships/theme" Target="theme/theme1.xml"/><Relationship Id="rId15" Type="http://schemas.microsoft.com/office/2011/relationships/people" Target="people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otnotes" Target="footnotes.xml"/><Relationship Id="rId8" Type="http://schemas.openxmlformats.org/officeDocument/2006/relationships/endnotes" Target="endnotes.xml"/><Relationship Id="rId9" Type="http://schemas.openxmlformats.org/officeDocument/2006/relationships/image" Target="media/image1.png"/><Relationship Id="rId10" Type="http://schemas.openxmlformats.org/officeDocument/2006/relationships/image" Target="media/image2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ETSI%20template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FCDDBCE-3707-3147-A35C-51BA75B0315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\ETSI template\3gpp_70.dot</Template>
  <TotalTime>13</TotalTime>
  <Pages>6</Pages>
  <Words>1187</Words>
  <Characters>6770</Characters>
  <Application>Microsoft Macintosh Word</Application>
  <DocSecurity>0</DocSecurity>
  <Lines>56</Lines>
  <Paragraphs>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Dish Network</Company>
  <LinksUpToDate>false</LinksUpToDate>
  <CharactersWithSpaces>7942</CharactersWithSpaces>
  <SharedDoc>false</SharedDoc>
  <HyperlinkBase/>
  <HLinks>
    <vt:vector size="6" baseType="variant">
      <vt:variant>
        <vt:i4>4456455</vt:i4>
      </vt:variant>
      <vt:variant>
        <vt:i4>6</vt:i4>
      </vt:variant>
      <vt:variant>
        <vt:i4>0</vt:i4>
      </vt:variant>
      <vt:variant>
        <vt:i4>5</vt:i4>
      </vt:variant>
      <vt:variant>
        <vt:lpwstr>http://www.gsacom.com/downloads/pdf/Spectrum_used_in_commercially_launched_LTE_networks_170914.php4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Sorond, Mariam</dc:creator>
  <cp:lastModifiedBy>John Kim</cp:lastModifiedBy>
  <cp:revision>4</cp:revision>
  <cp:lastPrinted>2015-09-30T09:43:00Z</cp:lastPrinted>
  <dcterms:created xsi:type="dcterms:W3CDTF">2015-10-02T14:30:00Z</dcterms:created>
  <dcterms:modified xsi:type="dcterms:W3CDTF">2015-10-02T14:42:00Z</dcterms:modified>
</cp:coreProperties>
</file>